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0211BB43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 w:rsidR="00177D06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</w:t>
      </w:r>
      <w:r w:rsidR="00AC2EAA">
        <w:rPr>
          <w:b/>
          <w:noProof/>
          <w:sz w:val="24"/>
        </w:rPr>
        <w:t>4</w:t>
      </w:r>
      <w:r w:rsidR="007D6C9F">
        <w:rPr>
          <w:rFonts w:hint="eastAsia"/>
          <w:b/>
          <w:noProof/>
          <w:sz w:val="24"/>
          <w:lang w:eastAsia="ja-JP"/>
        </w:rPr>
        <w:t>132</w:t>
      </w:r>
    </w:p>
    <w:p w14:paraId="02AA8FD4" w14:textId="6AE4FF6D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 xml:space="preserve">E-Meeting, </w:t>
      </w:r>
      <w:bookmarkEnd w:id="1"/>
      <w:r w:rsidR="007E13D2" w:rsidRPr="007E13D2">
        <w:rPr>
          <w:b/>
          <w:noProof/>
          <w:sz w:val="24"/>
        </w:rPr>
        <w:t>18th – 26th August 2022</w:t>
      </w:r>
      <w:bookmarkEnd w:id="2"/>
      <w:r w:rsidR="00481F3C">
        <w:rPr>
          <w:b/>
          <w:sz w:val="24"/>
          <w:lang w:eastAsia="ko-KR"/>
        </w:rPr>
        <w:t xml:space="preserve">                                              </w:t>
      </w:r>
      <w:r w:rsidR="00C15198">
        <w:rPr>
          <w:b/>
          <w:sz w:val="24"/>
          <w:lang w:eastAsia="ko-KR"/>
        </w:rPr>
        <w:t xml:space="preserve"> </w:t>
      </w:r>
      <w:r w:rsidR="00481F3C">
        <w:rPr>
          <w:b/>
          <w:sz w:val="24"/>
          <w:lang w:eastAsia="ko-KR"/>
        </w:rPr>
        <w:t xml:space="preserve"> </w:t>
      </w:r>
      <w:proofErr w:type="gramStart"/>
      <w:r w:rsidR="00481F3C">
        <w:rPr>
          <w:b/>
          <w:sz w:val="24"/>
          <w:lang w:eastAsia="ko-KR"/>
        </w:rPr>
        <w:t xml:space="preserve">   </w:t>
      </w:r>
      <w:r w:rsidR="00D73F4B">
        <w:rPr>
          <w:b/>
          <w:i/>
          <w:color w:val="0000FF"/>
          <w:lang w:eastAsia="ko-KR"/>
        </w:rPr>
        <w:t>(</w:t>
      </w:r>
      <w:proofErr w:type="gramEnd"/>
      <w:r w:rsidR="00D73F4B">
        <w:rPr>
          <w:b/>
          <w:i/>
          <w:color w:val="0000FF"/>
          <w:lang w:eastAsia="ko-KR"/>
        </w:rPr>
        <w:t>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4E8818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703F1C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BF8E86F" w:rsidR="002772A1" w:rsidRDefault="007D6C9F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0545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77AA374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03F1C">
              <w:rPr>
                <w:b/>
                <w:noProof/>
                <w:sz w:val="28"/>
                <w:lang w:eastAsia="ja-JP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417660E" w:rsidR="002772A1" w:rsidRDefault="00703F1C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</w:t>
            </w:r>
            <w:r>
              <w:t>re-used data types</w:t>
            </w:r>
            <w:r w:rsidR="00A62326">
              <w:t xml:space="preserve"> </w:t>
            </w:r>
            <w:r w:rsidR="00786488">
              <w:rPr>
                <w:bCs/>
                <w:noProof/>
              </w:rPr>
              <w:t xml:space="preserve">for </w:t>
            </w:r>
            <w:proofErr w:type="spellStart"/>
            <w:r w:rsidR="000B6357" w:rsidRPr="000B6357">
              <w:t>Nnwdaf_EventsSubscription</w:t>
            </w:r>
            <w:proofErr w:type="spellEnd"/>
            <w:r w:rsidR="000B6357" w:rsidRPr="000B6357">
              <w:t xml:space="preserve"> Service</w:t>
            </w:r>
            <w:r w:rsidR="000B6357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A4AFB4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0AFB6A4" w:rsidR="002772A1" w:rsidRDefault="00703F1C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9AE6370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D753D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7632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28CF48B" w:rsidR="002772A1" w:rsidRDefault="00AC2E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D21CFFD" w:rsidR="00203143" w:rsidRPr="00C37AD6" w:rsidRDefault="006C7632" w:rsidP="00A25A3C">
            <w:pPr>
              <w:pStyle w:val="CRCoverPage"/>
              <w:spacing w:after="0"/>
              <w:ind w:left="100"/>
              <w:rPr>
                <w:lang w:eastAsia="ja-JP"/>
              </w:rPr>
            </w:pPr>
            <w:proofErr w:type="spellStart"/>
            <w:r w:rsidRPr="006C7632">
              <w:rPr>
                <w:lang w:eastAsia="zh-CN"/>
              </w:rPr>
              <w:t>PduSessionId</w:t>
            </w:r>
            <w:proofErr w:type="spellEnd"/>
            <w:r>
              <w:rPr>
                <w:lang w:eastAsia="zh-CN"/>
              </w:rPr>
              <w:t xml:space="preserve"> data type</w:t>
            </w:r>
            <w:r w:rsidR="00703F1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</w:t>
            </w:r>
            <w:r w:rsidR="00703F1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not </w:t>
            </w:r>
            <w:r w:rsidR="00703F1C">
              <w:rPr>
                <w:lang w:eastAsia="zh-CN"/>
              </w:rPr>
              <w:t xml:space="preserve">defined in the re-used data types table of </w:t>
            </w:r>
            <w:proofErr w:type="spellStart"/>
            <w:r w:rsidR="000B6357" w:rsidRPr="000B6357">
              <w:t>Nnwdaf_EventsSubscription</w:t>
            </w:r>
            <w:proofErr w:type="spellEnd"/>
            <w:r w:rsidR="000B6357" w:rsidRPr="000B6357">
              <w:t xml:space="preserve"> Service</w:t>
            </w:r>
            <w:r w:rsidR="000B6357">
              <w:t xml:space="preserve"> API</w:t>
            </w:r>
            <w:r w:rsidR="00AE3103"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703F1C" w:rsidRDefault="00703F1C" w:rsidP="0070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534F866" w:rsidR="00A965CC" w:rsidRDefault="00C27455" w:rsidP="00054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C7632">
              <w:rPr>
                <w:noProof/>
              </w:rPr>
              <w:t>r</w:t>
            </w:r>
            <w:r>
              <w:t xml:space="preserve">e-used data types </w:t>
            </w:r>
            <w:r>
              <w:rPr>
                <w:bCs/>
                <w:noProof/>
              </w:rPr>
              <w:t xml:space="preserve">for </w:t>
            </w:r>
            <w:proofErr w:type="spellStart"/>
            <w:r w:rsidRPr="000B6357">
              <w:t>Nnwdaf_EventsSubscription</w:t>
            </w:r>
            <w:proofErr w:type="spellEnd"/>
            <w:r w:rsidRPr="000B6357">
              <w:t xml:space="preserve"> Service</w:t>
            </w:r>
            <w:r>
              <w:t xml:space="preserve"> 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FF2A7CD" w:rsidR="004379AD" w:rsidRDefault="00703F1C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C3E348D" w:rsidR="002772A1" w:rsidRDefault="00A25A3C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0B6357">
              <w:rPr>
                <w:noProof/>
                <w:lang w:eastAsia="ja-JP"/>
              </w:rPr>
              <w:t>1.6.1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38A6CEF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D4E7FD" w14:textId="77777777" w:rsidR="00B03E9A" w:rsidRPr="00D165ED" w:rsidRDefault="00B03E9A" w:rsidP="00B03E9A">
      <w:pPr>
        <w:pStyle w:val="4"/>
      </w:pPr>
      <w:bookmarkStart w:id="25" w:name="_Toc28012812"/>
      <w:bookmarkStart w:id="26" w:name="_Toc34266282"/>
      <w:bookmarkStart w:id="27" w:name="_Toc36102453"/>
      <w:bookmarkStart w:id="28" w:name="_Toc43563495"/>
      <w:bookmarkStart w:id="29" w:name="_Toc45134038"/>
      <w:bookmarkStart w:id="30" w:name="_Toc50031970"/>
      <w:bookmarkStart w:id="31" w:name="_Toc51762890"/>
      <w:bookmarkStart w:id="32" w:name="_Toc56640957"/>
      <w:bookmarkStart w:id="33" w:name="_Toc59017925"/>
      <w:bookmarkStart w:id="34" w:name="_Toc66231793"/>
      <w:bookmarkStart w:id="35" w:name="_Toc68168954"/>
      <w:bookmarkStart w:id="36" w:name="_Toc70550621"/>
      <w:bookmarkStart w:id="37" w:name="_Toc83233067"/>
      <w:bookmarkStart w:id="38" w:name="_Toc85552977"/>
      <w:bookmarkStart w:id="39" w:name="_Toc85557076"/>
      <w:bookmarkStart w:id="40" w:name="_Toc88667578"/>
      <w:bookmarkStart w:id="41" w:name="_Toc90655863"/>
      <w:bookmarkStart w:id="42" w:name="_Toc94064246"/>
      <w:bookmarkStart w:id="43" w:name="_Toc98233631"/>
      <w:bookmarkStart w:id="44" w:name="_Toc101244407"/>
      <w:bookmarkStart w:id="45" w:name="_Toc10453900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165ED">
        <w:t>5.1.6.1</w:t>
      </w:r>
      <w:r w:rsidRPr="00D165ED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5D4A887" w14:textId="77777777" w:rsidR="00B03E9A" w:rsidRPr="00D165ED" w:rsidRDefault="00B03E9A" w:rsidP="00B03E9A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2A523828" w14:textId="77777777" w:rsidR="00B03E9A" w:rsidRPr="00D165ED" w:rsidRDefault="00B03E9A" w:rsidP="00B03E9A">
      <w:r w:rsidRPr="00D165ED">
        <w:t xml:space="preserve">Table 5.1.6.1-1 specifies the data types defined for the </w:t>
      </w:r>
      <w:proofErr w:type="spellStart"/>
      <w:r w:rsidRPr="00D165ED">
        <w:t>Nnwdaf_EventsSubscription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2F412CB3" w14:textId="77777777" w:rsidR="00B03E9A" w:rsidRPr="00D165ED" w:rsidRDefault="00B03E9A" w:rsidP="00B03E9A">
      <w:pPr>
        <w:pStyle w:val="TH"/>
        <w:overflowPunct w:val="0"/>
        <w:autoSpaceDE w:val="0"/>
        <w:autoSpaceDN w:val="0"/>
        <w:adjustRightInd w:val="0"/>
        <w:textAlignment w:val="baseline"/>
      </w:pPr>
      <w:r w:rsidRPr="00D165ED">
        <w:lastRenderedPageBreak/>
        <w:t>Table</w:t>
      </w:r>
      <w:r>
        <w:t> </w:t>
      </w:r>
      <w:r w:rsidRPr="00D165ED">
        <w:t xml:space="preserve">5.1.6.1-1: </w:t>
      </w:r>
      <w:proofErr w:type="spellStart"/>
      <w:r w:rsidRPr="00D165ED">
        <w:t>Nnwdaf_EventsSubscription</w:t>
      </w:r>
      <w:proofErr w:type="spellEnd"/>
      <w:r w:rsidRPr="00D165ED">
        <w:t xml:space="preserve"> specific Data Types</w:t>
      </w:r>
    </w:p>
    <w:tbl>
      <w:tblPr>
        <w:tblW w:w="93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4"/>
        <w:gridCol w:w="1295"/>
        <w:gridCol w:w="2412"/>
        <w:gridCol w:w="2398"/>
      </w:tblGrid>
      <w:tr w:rsidR="00B03E9A" w:rsidRPr="00D165ED" w14:paraId="203AB28A" w14:textId="77777777" w:rsidTr="00CF768D">
        <w:trPr>
          <w:jc w:val="center"/>
        </w:trPr>
        <w:tc>
          <w:tcPr>
            <w:tcW w:w="3244" w:type="dxa"/>
            <w:shd w:val="clear" w:color="auto" w:fill="C0C0C0"/>
            <w:hideMark/>
          </w:tcPr>
          <w:p w14:paraId="725CA485" w14:textId="77777777" w:rsidR="00B03E9A" w:rsidRPr="00D165ED" w:rsidRDefault="00B03E9A" w:rsidP="00CF768D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295" w:type="dxa"/>
            <w:shd w:val="clear" w:color="auto" w:fill="C0C0C0"/>
            <w:hideMark/>
          </w:tcPr>
          <w:p w14:paraId="672065D2" w14:textId="77777777" w:rsidR="00B03E9A" w:rsidRPr="00D165ED" w:rsidRDefault="00B03E9A" w:rsidP="00CF768D">
            <w:pPr>
              <w:pStyle w:val="TAH"/>
            </w:pPr>
            <w:r w:rsidRPr="00D165ED">
              <w:t>Section defined</w:t>
            </w:r>
          </w:p>
        </w:tc>
        <w:tc>
          <w:tcPr>
            <w:tcW w:w="2413" w:type="dxa"/>
            <w:shd w:val="clear" w:color="auto" w:fill="C0C0C0"/>
            <w:hideMark/>
          </w:tcPr>
          <w:p w14:paraId="60EF0B85" w14:textId="77777777" w:rsidR="00B03E9A" w:rsidRPr="00D165ED" w:rsidRDefault="00B03E9A" w:rsidP="00CF768D">
            <w:pPr>
              <w:pStyle w:val="TAH"/>
            </w:pPr>
            <w:r w:rsidRPr="00D165ED">
              <w:t>Description</w:t>
            </w:r>
          </w:p>
        </w:tc>
        <w:tc>
          <w:tcPr>
            <w:tcW w:w="2397" w:type="dxa"/>
            <w:shd w:val="clear" w:color="auto" w:fill="C0C0C0"/>
          </w:tcPr>
          <w:p w14:paraId="4D99CC2D" w14:textId="77777777" w:rsidR="00B03E9A" w:rsidRPr="00D165ED" w:rsidRDefault="00B03E9A" w:rsidP="00CF768D">
            <w:pPr>
              <w:pStyle w:val="TAH"/>
            </w:pPr>
            <w:r w:rsidRPr="00D165ED">
              <w:t>Applicability</w:t>
            </w:r>
          </w:p>
        </w:tc>
      </w:tr>
      <w:tr w:rsidR="00B03E9A" w:rsidRPr="00D165ED" w14:paraId="3FDE4580" w14:textId="77777777" w:rsidTr="00CF768D">
        <w:trPr>
          <w:jc w:val="center"/>
        </w:trPr>
        <w:tc>
          <w:tcPr>
            <w:tcW w:w="3244" w:type="dxa"/>
          </w:tcPr>
          <w:p w14:paraId="06E029F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  <w:tc>
          <w:tcPr>
            <w:tcW w:w="1295" w:type="dxa"/>
          </w:tcPr>
          <w:p w14:paraId="60B65CF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5.1.6.2.15</w:t>
            </w:r>
          </w:p>
        </w:tc>
        <w:tc>
          <w:tcPr>
            <w:tcW w:w="2413" w:type="dxa"/>
          </w:tcPr>
          <w:p w14:paraId="4F195C14" w14:textId="77777777" w:rsidR="00B03E9A" w:rsidRPr="00D165ED" w:rsidRDefault="00B03E9A" w:rsidP="00CF768D">
            <w:pPr>
              <w:pStyle w:val="TAL"/>
            </w:pPr>
            <w:r w:rsidRPr="00D165ED">
              <w:t>Represents the abnormal behaviour information.</w:t>
            </w:r>
          </w:p>
        </w:tc>
        <w:tc>
          <w:tcPr>
            <w:tcW w:w="2397" w:type="dxa"/>
          </w:tcPr>
          <w:p w14:paraId="1AEE37C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03E9A" w:rsidRPr="00D165ED" w14:paraId="3BD9FC43" w14:textId="77777777" w:rsidTr="00CF768D">
        <w:trPr>
          <w:jc w:val="center"/>
        </w:trPr>
        <w:tc>
          <w:tcPr>
            <w:tcW w:w="3244" w:type="dxa"/>
          </w:tcPr>
          <w:p w14:paraId="4D1D1D89" w14:textId="77777777" w:rsidR="00B03E9A" w:rsidRPr="00D165ED" w:rsidRDefault="00B03E9A" w:rsidP="00CF768D">
            <w:pPr>
              <w:pStyle w:val="TAL"/>
            </w:pPr>
            <w:r w:rsidRPr="00D165ED">
              <w:t>Accuracy</w:t>
            </w:r>
          </w:p>
        </w:tc>
        <w:tc>
          <w:tcPr>
            <w:tcW w:w="1295" w:type="dxa"/>
          </w:tcPr>
          <w:p w14:paraId="7102E90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5.1.6.3.5</w:t>
            </w:r>
          </w:p>
        </w:tc>
        <w:tc>
          <w:tcPr>
            <w:tcW w:w="2413" w:type="dxa"/>
          </w:tcPr>
          <w:p w14:paraId="17B2D710" w14:textId="77777777" w:rsidR="00B03E9A" w:rsidRPr="00D165ED" w:rsidRDefault="00B03E9A" w:rsidP="00CF768D">
            <w:pPr>
              <w:pStyle w:val="TAL"/>
            </w:pPr>
            <w:r w:rsidRPr="00D165ED">
              <w:t>Represents the preferred level of accuracy of the analytics.</w:t>
            </w:r>
          </w:p>
        </w:tc>
        <w:tc>
          <w:tcPr>
            <w:tcW w:w="2397" w:type="dxa"/>
          </w:tcPr>
          <w:p w14:paraId="42F13DBB" w14:textId="77777777" w:rsidR="00B03E9A" w:rsidRPr="00D165ED" w:rsidRDefault="00B03E9A" w:rsidP="00CF768D">
            <w:pPr>
              <w:pStyle w:val="TAL"/>
            </w:pPr>
          </w:p>
        </w:tc>
      </w:tr>
      <w:tr w:rsidR="00B03E9A" w:rsidRPr="00D165ED" w14:paraId="6685D6EF" w14:textId="77777777" w:rsidTr="00CF768D">
        <w:trPr>
          <w:jc w:val="center"/>
        </w:trPr>
        <w:tc>
          <w:tcPr>
            <w:tcW w:w="3244" w:type="dxa"/>
          </w:tcPr>
          <w:p w14:paraId="34AF5B33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AdditionalMeasurement</w:t>
            </w:r>
            <w:proofErr w:type="spellEnd"/>
          </w:p>
        </w:tc>
        <w:tc>
          <w:tcPr>
            <w:tcW w:w="1295" w:type="dxa"/>
          </w:tcPr>
          <w:p w14:paraId="464A8A98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.1.6.2.26</w:t>
            </w:r>
          </w:p>
        </w:tc>
        <w:tc>
          <w:tcPr>
            <w:tcW w:w="2413" w:type="dxa"/>
          </w:tcPr>
          <w:p w14:paraId="34B3C59B" w14:textId="77777777" w:rsidR="00B03E9A" w:rsidRPr="00D165ED" w:rsidRDefault="00B03E9A" w:rsidP="00CF768D">
            <w:pPr>
              <w:pStyle w:val="TAL"/>
            </w:pPr>
            <w:r w:rsidRPr="00D165ED">
              <w:t>Represents additional measurement information.</w:t>
            </w:r>
          </w:p>
        </w:tc>
        <w:tc>
          <w:tcPr>
            <w:tcW w:w="2397" w:type="dxa"/>
          </w:tcPr>
          <w:p w14:paraId="6FB0A3B9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B03E9A" w:rsidRPr="00D165ED" w14:paraId="13169D65" w14:textId="77777777" w:rsidTr="00CF768D">
        <w:trPr>
          <w:jc w:val="center"/>
        </w:trPr>
        <w:tc>
          <w:tcPr>
            <w:tcW w:w="3244" w:type="dxa"/>
          </w:tcPr>
          <w:p w14:paraId="379369D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t>AddressList</w:t>
            </w:r>
            <w:proofErr w:type="spellEnd"/>
          </w:p>
        </w:tc>
        <w:tc>
          <w:tcPr>
            <w:tcW w:w="1295" w:type="dxa"/>
          </w:tcPr>
          <w:p w14:paraId="2D51115D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.1.6.2.28</w:t>
            </w:r>
          </w:p>
        </w:tc>
        <w:tc>
          <w:tcPr>
            <w:tcW w:w="2413" w:type="dxa"/>
          </w:tcPr>
          <w:p w14:paraId="1A13DA9B" w14:textId="77777777" w:rsidR="00B03E9A" w:rsidRPr="00D165ED" w:rsidRDefault="00B03E9A" w:rsidP="00CF768D">
            <w:pPr>
              <w:pStyle w:val="TAL"/>
            </w:pPr>
            <w:r w:rsidRPr="00D165ED">
              <w:t>Represents a list of IPv4 and/or IPv6 addresses.</w:t>
            </w:r>
          </w:p>
        </w:tc>
        <w:tc>
          <w:tcPr>
            <w:tcW w:w="2397" w:type="dxa"/>
          </w:tcPr>
          <w:p w14:paraId="06B61A2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B03E9A" w:rsidRPr="00D165ED" w14:paraId="6DC8274A" w14:textId="77777777" w:rsidTr="00CF768D">
        <w:trPr>
          <w:jc w:val="center"/>
        </w:trPr>
        <w:tc>
          <w:tcPr>
            <w:tcW w:w="3244" w:type="dxa"/>
          </w:tcPr>
          <w:p w14:paraId="65A0E0E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AnalyticsContextIdentifier</w:t>
            </w:r>
            <w:proofErr w:type="spellEnd"/>
          </w:p>
        </w:tc>
        <w:tc>
          <w:tcPr>
            <w:tcW w:w="1295" w:type="dxa"/>
          </w:tcPr>
          <w:p w14:paraId="67E0635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5.1.6.2.43</w:t>
            </w:r>
          </w:p>
        </w:tc>
        <w:tc>
          <w:tcPr>
            <w:tcW w:w="2413" w:type="dxa"/>
          </w:tcPr>
          <w:p w14:paraId="264F081F" w14:textId="77777777" w:rsidR="00B03E9A" w:rsidRPr="00D165ED" w:rsidRDefault="00B03E9A" w:rsidP="00CF768D">
            <w:pPr>
              <w:pStyle w:val="TAL"/>
            </w:pPr>
            <w:r w:rsidRPr="00D165ED">
              <w:t>Contains information about available analytics contexts.</w:t>
            </w:r>
          </w:p>
        </w:tc>
        <w:tc>
          <w:tcPr>
            <w:tcW w:w="2397" w:type="dxa"/>
          </w:tcPr>
          <w:p w14:paraId="40F7641B" w14:textId="77777777" w:rsidR="00B03E9A" w:rsidRPr="00D165ED" w:rsidRDefault="00B03E9A" w:rsidP="00CF768D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B03E9A" w:rsidRPr="00D165ED" w14:paraId="185183D0" w14:textId="77777777" w:rsidTr="00CF768D">
        <w:trPr>
          <w:jc w:val="center"/>
        </w:trPr>
        <w:tc>
          <w:tcPr>
            <w:tcW w:w="3244" w:type="dxa"/>
          </w:tcPr>
          <w:p w14:paraId="329826A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</w:t>
            </w:r>
            <w:proofErr w:type="spellEnd"/>
          </w:p>
        </w:tc>
        <w:tc>
          <w:tcPr>
            <w:tcW w:w="1295" w:type="dxa"/>
          </w:tcPr>
          <w:p w14:paraId="1210071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5.1.6.3.14</w:t>
            </w:r>
          </w:p>
        </w:tc>
        <w:tc>
          <w:tcPr>
            <w:tcW w:w="2413" w:type="dxa"/>
          </w:tcPr>
          <w:p w14:paraId="0BEC2A0A" w14:textId="77777777" w:rsidR="00B03E9A" w:rsidRPr="00D165ED" w:rsidRDefault="00B03E9A" w:rsidP="00CF768D">
            <w:pPr>
              <w:pStyle w:val="TAL"/>
            </w:pPr>
            <w:r w:rsidRPr="00D165ED">
              <w:t>Represents the types of analytics metadata information that can be requested.</w:t>
            </w:r>
          </w:p>
        </w:tc>
        <w:tc>
          <w:tcPr>
            <w:tcW w:w="2397" w:type="dxa"/>
          </w:tcPr>
          <w:p w14:paraId="7E1575B4" w14:textId="77777777" w:rsidR="00B03E9A" w:rsidRPr="00D165ED" w:rsidRDefault="00B03E9A" w:rsidP="00CF768D">
            <w:pPr>
              <w:pStyle w:val="TAL"/>
            </w:pPr>
            <w:r w:rsidRPr="00D165ED">
              <w:t>Aggregation</w:t>
            </w:r>
          </w:p>
        </w:tc>
      </w:tr>
      <w:tr w:rsidR="00B03E9A" w:rsidRPr="00D165ED" w14:paraId="7885F374" w14:textId="77777777" w:rsidTr="00CF768D">
        <w:trPr>
          <w:jc w:val="center"/>
        </w:trPr>
        <w:tc>
          <w:tcPr>
            <w:tcW w:w="3244" w:type="dxa"/>
          </w:tcPr>
          <w:p w14:paraId="0A3A7B2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AnalyticsMetadataIndication</w:t>
            </w:r>
            <w:proofErr w:type="spellEnd"/>
          </w:p>
        </w:tc>
        <w:tc>
          <w:tcPr>
            <w:tcW w:w="1295" w:type="dxa"/>
          </w:tcPr>
          <w:p w14:paraId="0092A68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5.1.6.2.36</w:t>
            </w:r>
          </w:p>
        </w:tc>
        <w:tc>
          <w:tcPr>
            <w:tcW w:w="2413" w:type="dxa"/>
          </w:tcPr>
          <w:p w14:paraId="150ABD4B" w14:textId="77777777" w:rsidR="00B03E9A" w:rsidRPr="00D165ED" w:rsidRDefault="00B03E9A" w:rsidP="00CF768D">
            <w:pPr>
              <w:pStyle w:val="TAL"/>
            </w:pPr>
            <w:r w:rsidRPr="00D165ED">
              <w:t>Contains analytics metadata values indicated to be used during analytics generation.</w:t>
            </w:r>
          </w:p>
        </w:tc>
        <w:tc>
          <w:tcPr>
            <w:tcW w:w="2397" w:type="dxa"/>
          </w:tcPr>
          <w:p w14:paraId="580CA795" w14:textId="77777777" w:rsidR="00B03E9A" w:rsidRPr="00D165ED" w:rsidRDefault="00B03E9A" w:rsidP="00CF768D">
            <w:pPr>
              <w:pStyle w:val="TAL"/>
            </w:pPr>
            <w:r w:rsidRPr="00D165ED">
              <w:t>Aggregation</w:t>
            </w:r>
          </w:p>
        </w:tc>
      </w:tr>
      <w:tr w:rsidR="00B03E9A" w:rsidRPr="00D165ED" w14:paraId="304A621E" w14:textId="77777777" w:rsidTr="00CF768D">
        <w:trPr>
          <w:jc w:val="center"/>
        </w:trPr>
        <w:tc>
          <w:tcPr>
            <w:tcW w:w="3244" w:type="dxa"/>
          </w:tcPr>
          <w:p w14:paraId="45D99616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AnalyticsMetadataInfo</w:t>
            </w:r>
            <w:proofErr w:type="spellEnd"/>
          </w:p>
        </w:tc>
        <w:tc>
          <w:tcPr>
            <w:tcW w:w="1295" w:type="dxa"/>
          </w:tcPr>
          <w:p w14:paraId="475FA80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5.1.6.2.37</w:t>
            </w:r>
          </w:p>
        </w:tc>
        <w:tc>
          <w:tcPr>
            <w:tcW w:w="2413" w:type="dxa"/>
          </w:tcPr>
          <w:p w14:paraId="3BBDECCF" w14:textId="77777777" w:rsidR="00B03E9A" w:rsidRPr="00D165ED" w:rsidRDefault="00B03E9A" w:rsidP="00CF768D">
            <w:pPr>
              <w:pStyle w:val="TAL"/>
            </w:pPr>
            <w:r w:rsidRPr="00D165ED">
              <w:t>Contains analytics metadata information required for analytics aggregation.</w:t>
            </w:r>
          </w:p>
        </w:tc>
        <w:tc>
          <w:tcPr>
            <w:tcW w:w="2397" w:type="dxa"/>
          </w:tcPr>
          <w:p w14:paraId="003299FE" w14:textId="77777777" w:rsidR="00B03E9A" w:rsidRPr="00D165ED" w:rsidRDefault="00B03E9A" w:rsidP="00CF768D">
            <w:pPr>
              <w:pStyle w:val="TAL"/>
            </w:pPr>
            <w:r w:rsidRPr="00D165ED">
              <w:t>Aggregation</w:t>
            </w:r>
          </w:p>
        </w:tc>
      </w:tr>
      <w:tr w:rsidR="00B03E9A" w:rsidRPr="00D165ED" w14:paraId="110AD0DD" w14:textId="77777777" w:rsidTr="00CF768D">
        <w:trPr>
          <w:jc w:val="center"/>
        </w:trPr>
        <w:tc>
          <w:tcPr>
            <w:tcW w:w="3244" w:type="dxa"/>
          </w:tcPr>
          <w:p w14:paraId="30A2DF4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AnalyticsSubscriptionsTransfer</w:t>
            </w:r>
            <w:proofErr w:type="spellEnd"/>
          </w:p>
        </w:tc>
        <w:tc>
          <w:tcPr>
            <w:tcW w:w="1295" w:type="dxa"/>
          </w:tcPr>
          <w:p w14:paraId="735BBE5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5.1.6.2.40</w:t>
            </w:r>
          </w:p>
        </w:tc>
        <w:tc>
          <w:tcPr>
            <w:tcW w:w="2413" w:type="dxa"/>
          </w:tcPr>
          <w:p w14:paraId="21A207DE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ko-KR"/>
              </w:rPr>
              <w:t>Contains information about a request to transfer analytics subscriptions.</w:t>
            </w:r>
          </w:p>
        </w:tc>
        <w:tc>
          <w:tcPr>
            <w:tcW w:w="2397" w:type="dxa"/>
          </w:tcPr>
          <w:p w14:paraId="601497A7" w14:textId="77777777" w:rsidR="00B03E9A" w:rsidRPr="00D165ED" w:rsidRDefault="00B03E9A" w:rsidP="00CF768D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B03E9A" w:rsidRPr="00D165ED" w14:paraId="143380B2" w14:textId="77777777" w:rsidTr="00CF768D">
        <w:trPr>
          <w:jc w:val="center"/>
        </w:trPr>
        <w:tc>
          <w:tcPr>
            <w:tcW w:w="3244" w:type="dxa"/>
          </w:tcPr>
          <w:p w14:paraId="66FB770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295" w:type="dxa"/>
          </w:tcPr>
          <w:p w14:paraId="5812A2C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eastAsia="DengXian"/>
              </w:rPr>
              <w:t>5.1.6.3.18</w:t>
            </w:r>
          </w:p>
        </w:tc>
        <w:tc>
          <w:tcPr>
            <w:tcW w:w="2413" w:type="dxa"/>
          </w:tcPr>
          <w:p w14:paraId="5DFBBEED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noProof/>
                <w:lang w:eastAsia="zh-CN"/>
              </w:rPr>
              <w:t>Analytics subset used to indicate the content of the analytics.</w:t>
            </w:r>
          </w:p>
        </w:tc>
        <w:tc>
          <w:tcPr>
            <w:tcW w:w="2397" w:type="dxa"/>
          </w:tcPr>
          <w:p w14:paraId="1DD875F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EneNA</w:t>
            </w:r>
            <w:proofErr w:type="spellEnd"/>
          </w:p>
        </w:tc>
      </w:tr>
      <w:tr w:rsidR="00B03E9A" w:rsidRPr="00D165ED" w14:paraId="7160AFE8" w14:textId="77777777" w:rsidTr="00CF768D">
        <w:trPr>
          <w:jc w:val="center"/>
        </w:trPr>
        <w:tc>
          <w:tcPr>
            <w:tcW w:w="3244" w:type="dxa"/>
          </w:tcPr>
          <w:p w14:paraId="16DCE3F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295" w:type="dxa"/>
          </w:tcPr>
          <w:p w14:paraId="3322302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413" w:type="dxa"/>
          </w:tcPr>
          <w:p w14:paraId="419E359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any slices.</w:t>
            </w:r>
          </w:p>
        </w:tc>
        <w:tc>
          <w:tcPr>
            <w:tcW w:w="2397" w:type="dxa"/>
          </w:tcPr>
          <w:p w14:paraId="6D79B6A4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72F0E170" w14:textId="77777777" w:rsidTr="00CF768D">
        <w:trPr>
          <w:jc w:val="center"/>
        </w:trPr>
        <w:tc>
          <w:tcPr>
            <w:tcW w:w="3244" w:type="dxa"/>
          </w:tcPr>
          <w:p w14:paraId="25493AB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ApplicationVolume</w:t>
            </w:r>
            <w:proofErr w:type="spellEnd"/>
          </w:p>
        </w:tc>
        <w:tc>
          <w:tcPr>
            <w:tcW w:w="1295" w:type="dxa"/>
          </w:tcPr>
          <w:p w14:paraId="055E3375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5.1.6.2.55</w:t>
            </w:r>
          </w:p>
        </w:tc>
        <w:tc>
          <w:tcPr>
            <w:tcW w:w="2413" w:type="dxa"/>
          </w:tcPr>
          <w:p w14:paraId="09E8D31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Application data volume per application Id.</w:t>
            </w:r>
          </w:p>
        </w:tc>
        <w:tc>
          <w:tcPr>
            <w:tcW w:w="2397" w:type="dxa"/>
          </w:tcPr>
          <w:p w14:paraId="43F6ED0D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B03E9A" w:rsidRPr="00D165ED" w14:paraId="3C2A2BAB" w14:textId="77777777" w:rsidTr="00CF768D">
        <w:trPr>
          <w:jc w:val="center"/>
        </w:trPr>
        <w:tc>
          <w:tcPr>
            <w:tcW w:w="3244" w:type="dxa"/>
          </w:tcPr>
          <w:p w14:paraId="1E057E1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AppListForUeComm</w:t>
            </w:r>
            <w:proofErr w:type="spellEnd"/>
          </w:p>
        </w:tc>
        <w:tc>
          <w:tcPr>
            <w:tcW w:w="1295" w:type="dxa"/>
          </w:tcPr>
          <w:p w14:paraId="53C35B06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5.1.6.2.64</w:t>
            </w:r>
          </w:p>
        </w:tc>
        <w:tc>
          <w:tcPr>
            <w:tcW w:w="2413" w:type="dxa"/>
          </w:tcPr>
          <w:p w14:paraId="0887DC23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zh-CN"/>
              </w:rPr>
              <w:t>Represents the analytics of the application list used by UE.</w:t>
            </w:r>
          </w:p>
        </w:tc>
        <w:tc>
          <w:tcPr>
            <w:tcW w:w="2397" w:type="dxa"/>
          </w:tcPr>
          <w:p w14:paraId="5F14CDD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UeCommunicationExt</w:t>
            </w:r>
            <w:proofErr w:type="spellEnd"/>
          </w:p>
        </w:tc>
      </w:tr>
      <w:tr w:rsidR="00B03E9A" w:rsidRPr="00D165ED" w14:paraId="152DE95D" w14:textId="77777777" w:rsidTr="00CF768D">
        <w:trPr>
          <w:jc w:val="center"/>
        </w:trPr>
        <w:tc>
          <w:tcPr>
            <w:tcW w:w="3244" w:type="dxa"/>
          </w:tcPr>
          <w:p w14:paraId="38DA022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BwRequirement</w:t>
            </w:r>
            <w:proofErr w:type="spellEnd"/>
          </w:p>
        </w:tc>
        <w:tc>
          <w:tcPr>
            <w:tcW w:w="1295" w:type="dxa"/>
          </w:tcPr>
          <w:p w14:paraId="1E928E5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5.1.6.2.25</w:t>
            </w:r>
          </w:p>
        </w:tc>
        <w:tc>
          <w:tcPr>
            <w:tcW w:w="2413" w:type="dxa"/>
          </w:tcPr>
          <w:p w14:paraId="776C054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Represents bandwidth requirement.</w:t>
            </w:r>
          </w:p>
        </w:tc>
        <w:tc>
          <w:tcPr>
            <w:tcW w:w="2397" w:type="dxa"/>
          </w:tcPr>
          <w:p w14:paraId="0612AAC5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B03E9A" w:rsidRPr="00D165ED" w14:paraId="6B7DC444" w14:textId="77777777" w:rsidTr="00CF768D">
        <w:trPr>
          <w:jc w:val="center"/>
        </w:trPr>
        <w:tc>
          <w:tcPr>
            <w:tcW w:w="3244" w:type="dxa"/>
          </w:tcPr>
          <w:p w14:paraId="1D5E453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ClassCriterion</w:t>
            </w:r>
            <w:proofErr w:type="spellEnd"/>
          </w:p>
        </w:tc>
        <w:tc>
          <w:tcPr>
            <w:tcW w:w="1295" w:type="dxa"/>
          </w:tcPr>
          <w:p w14:paraId="4491295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5.1.6.2.51</w:t>
            </w:r>
          </w:p>
        </w:tc>
        <w:tc>
          <w:tcPr>
            <w:tcW w:w="2413" w:type="dxa"/>
          </w:tcPr>
          <w:p w14:paraId="0FEACAF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ko-KR"/>
              </w:rPr>
              <w:t>Disperion</w:t>
            </w:r>
            <w:proofErr w:type="spellEnd"/>
            <w:r w:rsidRPr="00D165ED">
              <w:rPr>
                <w:lang w:eastAsia="ko-KR"/>
              </w:rPr>
              <w:t xml:space="preserve"> class criterion.</w:t>
            </w:r>
          </w:p>
        </w:tc>
        <w:tc>
          <w:tcPr>
            <w:tcW w:w="2397" w:type="dxa"/>
          </w:tcPr>
          <w:p w14:paraId="3D792499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</w:tc>
      </w:tr>
      <w:tr w:rsidR="00B03E9A" w:rsidRPr="00D165ED" w14:paraId="7D48F619" w14:textId="77777777" w:rsidTr="00CF768D">
        <w:trPr>
          <w:jc w:val="center"/>
        </w:trPr>
        <w:tc>
          <w:tcPr>
            <w:tcW w:w="3244" w:type="dxa"/>
          </w:tcPr>
          <w:p w14:paraId="52DF57D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CircumstanceDescription</w:t>
            </w:r>
            <w:proofErr w:type="spellEnd"/>
          </w:p>
        </w:tc>
        <w:tc>
          <w:tcPr>
            <w:tcW w:w="1295" w:type="dxa"/>
          </w:tcPr>
          <w:p w14:paraId="5D3AC08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.1.6.2.29</w:t>
            </w:r>
          </w:p>
        </w:tc>
        <w:tc>
          <w:tcPr>
            <w:tcW w:w="2413" w:type="dxa"/>
          </w:tcPr>
          <w:p w14:paraId="31F8F5E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the description of a circumstance.</w:t>
            </w:r>
          </w:p>
        </w:tc>
        <w:tc>
          <w:tcPr>
            <w:tcW w:w="2397" w:type="dxa"/>
          </w:tcPr>
          <w:p w14:paraId="36FF5ABE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B03E9A" w:rsidRPr="00D165ED" w14:paraId="1F9EFF21" w14:textId="77777777" w:rsidTr="00CF768D">
        <w:trPr>
          <w:jc w:val="center"/>
        </w:trPr>
        <w:tc>
          <w:tcPr>
            <w:tcW w:w="3244" w:type="dxa"/>
          </w:tcPr>
          <w:p w14:paraId="73161D6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CongestionInfo</w:t>
            </w:r>
            <w:proofErr w:type="spellEnd"/>
          </w:p>
        </w:tc>
        <w:tc>
          <w:tcPr>
            <w:tcW w:w="1295" w:type="dxa"/>
          </w:tcPr>
          <w:p w14:paraId="32740B0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5.1.6.2.18</w:t>
            </w:r>
          </w:p>
        </w:tc>
        <w:tc>
          <w:tcPr>
            <w:tcW w:w="2413" w:type="dxa"/>
          </w:tcPr>
          <w:p w14:paraId="28D723E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congestion information</w:t>
            </w:r>
          </w:p>
        </w:tc>
        <w:tc>
          <w:tcPr>
            <w:tcW w:w="2397" w:type="dxa"/>
          </w:tcPr>
          <w:p w14:paraId="6089C03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B03E9A" w:rsidRPr="00D165ED" w14:paraId="265524FE" w14:textId="77777777" w:rsidTr="00CF768D">
        <w:trPr>
          <w:jc w:val="center"/>
        </w:trPr>
        <w:tc>
          <w:tcPr>
            <w:tcW w:w="3244" w:type="dxa"/>
          </w:tcPr>
          <w:p w14:paraId="31AE5AF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CongestionType</w:t>
            </w:r>
            <w:proofErr w:type="spellEnd"/>
          </w:p>
        </w:tc>
        <w:tc>
          <w:tcPr>
            <w:tcW w:w="1295" w:type="dxa"/>
          </w:tcPr>
          <w:p w14:paraId="08E4CEF6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.1.6.3.8</w:t>
            </w:r>
          </w:p>
        </w:tc>
        <w:tc>
          <w:tcPr>
            <w:tcW w:w="2413" w:type="dxa"/>
          </w:tcPr>
          <w:p w14:paraId="4CE4784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Identification congestion analytics type.</w:t>
            </w:r>
          </w:p>
        </w:tc>
        <w:tc>
          <w:tcPr>
            <w:tcW w:w="2397" w:type="dxa"/>
          </w:tcPr>
          <w:p w14:paraId="73E8000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B03E9A" w:rsidRPr="00D165ED" w14:paraId="06EF56F3" w14:textId="77777777" w:rsidTr="00CF768D">
        <w:trPr>
          <w:jc w:val="center"/>
        </w:trPr>
        <w:tc>
          <w:tcPr>
            <w:tcW w:w="3244" w:type="dxa"/>
          </w:tcPr>
          <w:p w14:paraId="2B78FD3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ConsumerNfInformation</w:t>
            </w:r>
            <w:proofErr w:type="spellEnd"/>
          </w:p>
        </w:tc>
        <w:tc>
          <w:tcPr>
            <w:tcW w:w="1295" w:type="dxa"/>
          </w:tcPr>
          <w:p w14:paraId="5B96F1C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5.1.6.2.49</w:t>
            </w:r>
          </w:p>
        </w:tc>
        <w:tc>
          <w:tcPr>
            <w:tcW w:w="2413" w:type="dxa"/>
          </w:tcPr>
          <w:p w14:paraId="48C583F5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Represents the analytics consumer NF Information.</w:t>
            </w:r>
          </w:p>
        </w:tc>
        <w:tc>
          <w:tcPr>
            <w:tcW w:w="2397" w:type="dxa"/>
          </w:tcPr>
          <w:p w14:paraId="5C6417B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B03E9A" w:rsidRPr="00D165ED" w14:paraId="06C50B36" w14:textId="77777777" w:rsidTr="00CF768D">
        <w:trPr>
          <w:jc w:val="center"/>
        </w:trPr>
        <w:tc>
          <w:tcPr>
            <w:tcW w:w="3244" w:type="dxa"/>
          </w:tcPr>
          <w:p w14:paraId="26E75EF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DatasetStatisticalProperty</w:t>
            </w:r>
            <w:proofErr w:type="spellEnd"/>
          </w:p>
        </w:tc>
        <w:tc>
          <w:tcPr>
            <w:tcW w:w="1295" w:type="dxa"/>
          </w:tcPr>
          <w:p w14:paraId="1533673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5.1.6.3.15</w:t>
            </w:r>
          </w:p>
        </w:tc>
        <w:tc>
          <w:tcPr>
            <w:tcW w:w="2413" w:type="dxa"/>
          </w:tcPr>
          <w:p w14:paraId="700BDDB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Dataset statistical properties of the data used to generate the analytics.</w:t>
            </w:r>
          </w:p>
        </w:tc>
        <w:tc>
          <w:tcPr>
            <w:tcW w:w="2397" w:type="dxa"/>
          </w:tcPr>
          <w:p w14:paraId="12454717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B03E9A" w:rsidRPr="00D165ED" w14:paraId="14ED5544" w14:textId="77777777" w:rsidTr="00CF768D">
        <w:trPr>
          <w:jc w:val="center"/>
        </w:trPr>
        <w:tc>
          <w:tcPr>
            <w:tcW w:w="3244" w:type="dxa"/>
          </w:tcPr>
          <w:p w14:paraId="504BBF8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DnPerf</w:t>
            </w:r>
            <w:proofErr w:type="spellEnd"/>
          </w:p>
        </w:tc>
        <w:tc>
          <w:tcPr>
            <w:tcW w:w="1295" w:type="dxa"/>
          </w:tcPr>
          <w:p w14:paraId="04FF7EA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5.1.6.2.46</w:t>
            </w:r>
          </w:p>
        </w:tc>
        <w:tc>
          <w:tcPr>
            <w:tcW w:w="2413" w:type="dxa"/>
          </w:tcPr>
          <w:p w14:paraId="58A99F22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t>Represents DN performance information.</w:t>
            </w:r>
          </w:p>
        </w:tc>
        <w:tc>
          <w:tcPr>
            <w:tcW w:w="2397" w:type="dxa"/>
          </w:tcPr>
          <w:p w14:paraId="7E4AC17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B03E9A" w:rsidRPr="00D165ED" w14:paraId="25E805C1" w14:textId="77777777" w:rsidTr="00CF768D">
        <w:trPr>
          <w:jc w:val="center"/>
        </w:trPr>
        <w:tc>
          <w:tcPr>
            <w:tcW w:w="3244" w:type="dxa"/>
          </w:tcPr>
          <w:p w14:paraId="6FECD39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DnPerfInfo</w:t>
            </w:r>
            <w:proofErr w:type="spellEnd"/>
          </w:p>
        </w:tc>
        <w:tc>
          <w:tcPr>
            <w:tcW w:w="1295" w:type="dxa"/>
          </w:tcPr>
          <w:p w14:paraId="6B7D2E8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5.1.6.2.45</w:t>
            </w:r>
          </w:p>
        </w:tc>
        <w:tc>
          <w:tcPr>
            <w:tcW w:w="2413" w:type="dxa"/>
          </w:tcPr>
          <w:p w14:paraId="3C6FBF26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t xml:space="preserve">Represents </w:t>
            </w:r>
            <w:r w:rsidRPr="00D165ED">
              <w:rPr>
                <w:lang w:eastAsia="zh-CN"/>
              </w:rPr>
              <w:t>DN performances for the application.</w:t>
            </w:r>
          </w:p>
        </w:tc>
        <w:tc>
          <w:tcPr>
            <w:tcW w:w="2397" w:type="dxa"/>
          </w:tcPr>
          <w:p w14:paraId="2604EC3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B03E9A" w:rsidRPr="00D165ED" w14:paraId="7958415C" w14:textId="77777777" w:rsidTr="00CF768D">
        <w:trPr>
          <w:jc w:val="center"/>
        </w:trPr>
        <w:tc>
          <w:tcPr>
            <w:tcW w:w="3244" w:type="dxa"/>
          </w:tcPr>
          <w:p w14:paraId="513180E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t>DnPerfOrderingCriterion</w:t>
            </w:r>
            <w:proofErr w:type="spellEnd"/>
          </w:p>
        </w:tc>
        <w:tc>
          <w:tcPr>
            <w:tcW w:w="1295" w:type="dxa"/>
          </w:tcPr>
          <w:p w14:paraId="732BC655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5.1.6.3.25</w:t>
            </w:r>
          </w:p>
        </w:tc>
        <w:tc>
          <w:tcPr>
            <w:tcW w:w="2413" w:type="dxa"/>
          </w:tcPr>
          <w:p w14:paraId="71649A98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ko-KR"/>
              </w:rPr>
              <w:t xml:space="preserve">Ordering criterion for the list of </w:t>
            </w:r>
            <w:r w:rsidRPr="00D165ED">
              <w:t>DN performance</w:t>
            </w:r>
            <w:r w:rsidRPr="00D165ED">
              <w:rPr>
                <w:lang w:eastAsia="ko-KR"/>
              </w:rPr>
              <w:t xml:space="preserve"> analytics.</w:t>
            </w:r>
          </w:p>
        </w:tc>
        <w:tc>
          <w:tcPr>
            <w:tcW w:w="2397" w:type="dxa"/>
          </w:tcPr>
          <w:p w14:paraId="3B8BB2D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B03E9A" w:rsidRPr="00D165ED" w14:paraId="6818B983" w14:textId="77777777" w:rsidTr="00CF768D">
        <w:trPr>
          <w:jc w:val="center"/>
        </w:trPr>
        <w:tc>
          <w:tcPr>
            <w:tcW w:w="3244" w:type="dxa"/>
          </w:tcPr>
          <w:p w14:paraId="49D0582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DnPerformanceReq</w:t>
            </w:r>
            <w:proofErr w:type="spellEnd"/>
          </w:p>
        </w:tc>
        <w:tc>
          <w:tcPr>
            <w:tcW w:w="1295" w:type="dxa"/>
          </w:tcPr>
          <w:p w14:paraId="58D312E8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5.1.6.2.66</w:t>
            </w:r>
          </w:p>
        </w:tc>
        <w:tc>
          <w:tcPr>
            <w:tcW w:w="2413" w:type="dxa"/>
          </w:tcPr>
          <w:p w14:paraId="34892B58" w14:textId="77777777" w:rsidR="00B03E9A" w:rsidRPr="00D165ED" w:rsidRDefault="00B03E9A" w:rsidP="00CF768D">
            <w:pPr>
              <w:pStyle w:val="TAL"/>
            </w:pPr>
            <w:r w:rsidRPr="00D165ED">
              <w:t>Represents DN performance</w:t>
            </w:r>
            <w:r w:rsidRPr="00D165ED">
              <w:rPr>
                <w:lang w:eastAsia="ko-KR"/>
              </w:rPr>
              <w:t xml:space="preserve"> analytics requirement.</w:t>
            </w:r>
          </w:p>
        </w:tc>
        <w:tc>
          <w:tcPr>
            <w:tcW w:w="2397" w:type="dxa"/>
          </w:tcPr>
          <w:p w14:paraId="0D50996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B03E9A" w:rsidRPr="00D165ED" w14:paraId="1EB414A5" w14:textId="77777777" w:rsidTr="00CF768D">
        <w:trPr>
          <w:jc w:val="center"/>
        </w:trPr>
        <w:tc>
          <w:tcPr>
            <w:tcW w:w="3244" w:type="dxa"/>
          </w:tcPr>
          <w:p w14:paraId="1791B4E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DispersionClass</w:t>
            </w:r>
            <w:proofErr w:type="spellEnd"/>
          </w:p>
        </w:tc>
        <w:tc>
          <w:tcPr>
            <w:tcW w:w="1295" w:type="dxa"/>
          </w:tcPr>
          <w:p w14:paraId="4BD6B5D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5.1.6.3.20</w:t>
            </w:r>
          </w:p>
        </w:tc>
        <w:tc>
          <w:tcPr>
            <w:tcW w:w="2413" w:type="dxa"/>
          </w:tcPr>
          <w:p w14:paraId="070C1AAF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class.</w:t>
            </w:r>
          </w:p>
        </w:tc>
        <w:tc>
          <w:tcPr>
            <w:tcW w:w="2397" w:type="dxa"/>
          </w:tcPr>
          <w:p w14:paraId="766869E9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</w:tc>
      </w:tr>
      <w:tr w:rsidR="00B03E9A" w:rsidRPr="00D165ED" w14:paraId="60EE7910" w14:textId="77777777" w:rsidTr="00CF768D">
        <w:trPr>
          <w:jc w:val="center"/>
        </w:trPr>
        <w:tc>
          <w:tcPr>
            <w:tcW w:w="3244" w:type="dxa"/>
          </w:tcPr>
          <w:p w14:paraId="7D88C14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DispersionCollection</w:t>
            </w:r>
            <w:proofErr w:type="spellEnd"/>
          </w:p>
        </w:tc>
        <w:tc>
          <w:tcPr>
            <w:tcW w:w="1295" w:type="dxa"/>
          </w:tcPr>
          <w:p w14:paraId="026C8C2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5.1.6.2.54</w:t>
            </w:r>
          </w:p>
        </w:tc>
        <w:tc>
          <w:tcPr>
            <w:tcW w:w="2413" w:type="dxa"/>
          </w:tcPr>
          <w:p w14:paraId="194889DC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 xml:space="preserve">Dispersion collections per UE location or </w:t>
            </w:r>
            <w:proofErr w:type="spellStart"/>
            <w:r w:rsidRPr="00D165ED">
              <w:rPr>
                <w:lang w:eastAsia="ko-KR"/>
              </w:rPr>
              <w:t>or</w:t>
            </w:r>
            <w:proofErr w:type="spellEnd"/>
            <w:r w:rsidRPr="00D165ED">
              <w:rPr>
                <w:lang w:eastAsia="ko-KR"/>
              </w:rPr>
              <w:t xml:space="preserve"> per slice.</w:t>
            </w:r>
          </w:p>
        </w:tc>
        <w:tc>
          <w:tcPr>
            <w:tcW w:w="2397" w:type="dxa"/>
          </w:tcPr>
          <w:p w14:paraId="0EDD756C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</w:tc>
      </w:tr>
      <w:tr w:rsidR="00B03E9A" w:rsidRPr="00D165ED" w14:paraId="40D468D5" w14:textId="77777777" w:rsidTr="00CF768D">
        <w:trPr>
          <w:jc w:val="center"/>
        </w:trPr>
        <w:tc>
          <w:tcPr>
            <w:tcW w:w="3244" w:type="dxa"/>
          </w:tcPr>
          <w:p w14:paraId="37A749E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DispersionInfo</w:t>
            </w:r>
            <w:proofErr w:type="spellEnd"/>
          </w:p>
        </w:tc>
        <w:tc>
          <w:tcPr>
            <w:tcW w:w="1295" w:type="dxa"/>
          </w:tcPr>
          <w:p w14:paraId="27CC179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5.1.6.2.53</w:t>
            </w:r>
          </w:p>
        </w:tc>
        <w:tc>
          <w:tcPr>
            <w:tcW w:w="2413" w:type="dxa"/>
          </w:tcPr>
          <w:p w14:paraId="5BB2A7F1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analytics information.</w:t>
            </w:r>
          </w:p>
        </w:tc>
        <w:tc>
          <w:tcPr>
            <w:tcW w:w="2397" w:type="dxa"/>
          </w:tcPr>
          <w:p w14:paraId="6FE1B472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</w:tc>
      </w:tr>
      <w:tr w:rsidR="00B03E9A" w:rsidRPr="00D165ED" w14:paraId="5FEDC079" w14:textId="77777777" w:rsidTr="00CF768D">
        <w:trPr>
          <w:jc w:val="center"/>
        </w:trPr>
        <w:tc>
          <w:tcPr>
            <w:tcW w:w="3244" w:type="dxa"/>
          </w:tcPr>
          <w:p w14:paraId="2FC6911E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lastRenderedPageBreak/>
              <w:t>DispersionRequirement</w:t>
            </w:r>
            <w:proofErr w:type="spellEnd"/>
          </w:p>
        </w:tc>
        <w:tc>
          <w:tcPr>
            <w:tcW w:w="1295" w:type="dxa"/>
          </w:tcPr>
          <w:p w14:paraId="6FB9E84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5.1.6.2.50</w:t>
            </w:r>
          </w:p>
        </w:tc>
        <w:tc>
          <w:tcPr>
            <w:tcW w:w="2413" w:type="dxa"/>
          </w:tcPr>
          <w:p w14:paraId="4A114828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analytics requirement.</w:t>
            </w:r>
          </w:p>
        </w:tc>
        <w:tc>
          <w:tcPr>
            <w:tcW w:w="2397" w:type="dxa"/>
          </w:tcPr>
          <w:p w14:paraId="140A0851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</w:tc>
      </w:tr>
      <w:tr w:rsidR="00B03E9A" w:rsidRPr="00D165ED" w14:paraId="1D0CD1E6" w14:textId="77777777" w:rsidTr="00CF768D">
        <w:trPr>
          <w:jc w:val="center"/>
        </w:trPr>
        <w:tc>
          <w:tcPr>
            <w:tcW w:w="3244" w:type="dxa"/>
          </w:tcPr>
          <w:p w14:paraId="3EFDD2E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DispersionType</w:t>
            </w:r>
            <w:proofErr w:type="spellEnd"/>
          </w:p>
        </w:tc>
        <w:tc>
          <w:tcPr>
            <w:tcW w:w="1295" w:type="dxa"/>
          </w:tcPr>
          <w:p w14:paraId="2A8FAAF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5.1.6.3.19</w:t>
            </w:r>
          </w:p>
        </w:tc>
        <w:tc>
          <w:tcPr>
            <w:tcW w:w="2413" w:type="dxa"/>
          </w:tcPr>
          <w:p w14:paraId="649E025E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type.</w:t>
            </w:r>
          </w:p>
        </w:tc>
        <w:tc>
          <w:tcPr>
            <w:tcW w:w="2397" w:type="dxa"/>
          </w:tcPr>
          <w:p w14:paraId="1CCDC50A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</w:tc>
      </w:tr>
      <w:tr w:rsidR="00B03E9A" w:rsidRPr="00D165ED" w14:paraId="12BA29B7" w14:textId="77777777" w:rsidTr="00CF768D">
        <w:trPr>
          <w:jc w:val="center"/>
        </w:trPr>
        <w:tc>
          <w:tcPr>
            <w:tcW w:w="3244" w:type="dxa"/>
          </w:tcPr>
          <w:p w14:paraId="0FDD200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DispersionOrderingCriterion</w:t>
            </w:r>
            <w:proofErr w:type="spellEnd"/>
          </w:p>
        </w:tc>
        <w:tc>
          <w:tcPr>
            <w:tcW w:w="1295" w:type="dxa"/>
          </w:tcPr>
          <w:p w14:paraId="31234EB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5.1.6.3.21</w:t>
            </w:r>
          </w:p>
        </w:tc>
        <w:tc>
          <w:tcPr>
            <w:tcW w:w="2413" w:type="dxa"/>
          </w:tcPr>
          <w:p w14:paraId="32909575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Ordering criterion for the list of Dispersion.</w:t>
            </w:r>
          </w:p>
        </w:tc>
        <w:tc>
          <w:tcPr>
            <w:tcW w:w="2397" w:type="dxa"/>
          </w:tcPr>
          <w:p w14:paraId="6FC27973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</w:tc>
      </w:tr>
      <w:tr w:rsidR="00B03E9A" w:rsidRPr="00D165ED" w14:paraId="13CFF631" w14:textId="77777777" w:rsidTr="00CF768D">
        <w:trPr>
          <w:jc w:val="center"/>
        </w:trPr>
        <w:tc>
          <w:tcPr>
            <w:tcW w:w="3244" w:type="dxa"/>
          </w:tcPr>
          <w:p w14:paraId="0ADF0B8E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295" w:type="dxa"/>
          </w:tcPr>
          <w:p w14:paraId="29CAF14C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5.1.6.2.5</w:t>
            </w:r>
          </w:p>
        </w:tc>
        <w:tc>
          <w:tcPr>
            <w:tcW w:w="2413" w:type="dxa"/>
          </w:tcPr>
          <w:p w14:paraId="6997B89D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397" w:type="dxa"/>
          </w:tcPr>
          <w:p w14:paraId="7C924E3A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3D6B5983" w14:textId="77777777" w:rsidTr="00CF768D">
        <w:trPr>
          <w:jc w:val="center"/>
        </w:trPr>
        <w:tc>
          <w:tcPr>
            <w:tcW w:w="3244" w:type="dxa"/>
          </w:tcPr>
          <w:p w14:paraId="2C2477A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EventReportingRequirement</w:t>
            </w:r>
            <w:proofErr w:type="spellEnd"/>
          </w:p>
        </w:tc>
        <w:tc>
          <w:tcPr>
            <w:tcW w:w="1295" w:type="dxa"/>
          </w:tcPr>
          <w:p w14:paraId="0E0F81A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5.1.6.2.7</w:t>
            </w:r>
          </w:p>
        </w:tc>
        <w:tc>
          <w:tcPr>
            <w:tcW w:w="2413" w:type="dxa"/>
          </w:tcPr>
          <w:p w14:paraId="03ED0BA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397" w:type="dxa"/>
          </w:tcPr>
          <w:p w14:paraId="37E3E8E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098E3FA0" w14:textId="77777777" w:rsidTr="00CF768D">
        <w:trPr>
          <w:jc w:val="center"/>
        </w:trPr>
        <w:tc>
          <w:tcPr>
            <w:tcW w:w="3244" w:type="dxa"/>
          </w:tcPr>
          <w:p w14:paraId="5A55BDC5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295" w:type="dxa"/>
          </w:tcPr>
          <w:p w14:paraId="265E1DD6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413" w:type="dxa"/>
          </w:tcPr>
          <w:p w14:paraId="03AB6A7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subscription to a single event.</w:t>
            </w:r>
          </w:p>
        </w:tc>
        <w:tc>
          <w:tcPr>
            <w:tcW w:w="2397" w:type="dxa"/>
          </w:tcPr>
          <w:p w14:paraId="62203B42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223967E2" w14:textId="77777777" w:rsidTr="00CF768D">
        <w:trPr>
          <w:jc w:val="center"/>
        </w:trPr>
        <w:tc>
          <w:tcPr>
            <w:tcW w:w="3244" w:type="dxa"/>
          </w:tcPr>
          <w:p w14:paraId="312B9F2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Exception</w:t>
            </w:r>
          </w:p>
        </w:tc>
        <w:tc>
          <w:tcPr>
            <w:tcW w:w="1295" w:type="dxa"/>
          </w:tcPr>
          <w:p w14:paraId="7184DC86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5.1.6.2.16</w:t>
            </w:r>
          </w:p>
        </w:tc>
        <w:tc>
          <w:tcPr>
            <w:tcW w:w="2413" w:type="dxa"/>
          </w:tcPr>
          <w:p w14:paraId="110D069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information.</w:t>
            </w:r>
          </w:p>
        </w:tc>
        <w:tc>
          <w:tcPr>
            <w:tcW w:w="2397" w:type="dxa"/>
          </w:tcPr>
          <w:p w14:paraId="3BC22605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03E9A" w:rsidRPr="00D165ED" w14:paraId="2A05F421" w14:textId="77777777" w:rsidTr="00CF768D">
        <w:trPr>
          <w:jc w:val="center"/>
        </w:trPr>
        <w:tc>
          <w:tcPr>
            <w:tcW w:w="3244" w:type="dxa"/>
          </w:tcPr>
          <w:p w14:paraId="0F53095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ExceptionId</w:t>
            </w:r>
            <w:proofErr w:type="spellEnd"/>
          </w:p>
        </w:tc>
        <w:tc>
          <w:tcPr>
            <w:tcW w:w="1295" w:type="dxa"/>
          </w:tcPr>
          <w:p w14:paraId="7F99357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5.1.6.3.6</w:t>
            </w:r>
          </w:p>
        </w:tc>
        <w:tc>
          <w:tcPr>
            <w:tcW w:w="2413" w:type="dxa"/>
          </w:tcPr>
          <w:p w14:paraId="33A4727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Id.</w:t>
            </w:r>
          </w:p>
        </w:tc>
        <w:tc>
          <w:tcPr>
            <w:tcW w:w="2397" w:type="dxa"/>
          </w:tcPr>
          <w:p w14:paraId="46C90D09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03E9A" w:rsidRPr="00D165ED" w14:paraId="78022048" w14:textId="77777777" w:rsidTr="00CF768D">
        <w:trPr>
          <w:jc w:val="center"/>
        </w:trPr>
        <w:tc>
          <w:tcPr>
            <w:tcW w:w="3244" w:type="dxa"/>
          </w:tcPr>
          <w:p w14:paraId="4173520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ExceptionTrend</w:t>
            </w:r>
            <w:proofErr w:type="spellEnd"/>
          </w:p>
        </w:tc>
        <w:tc>
          <w:tcPr>
            <w:tcW w:w="1295" w:type="dxa"/>
          </w:tcPr>
          <w:p w14:paraId="001DDD2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5.1.6.3.7</w:t>
            </w:r>
          </w:p>
        </w:tc>
        <w:tc>
          <w:tcPr>
            <w:tcW w:w="2413" w:type="dxa"/>
          </w:tcPr>
          <w:p w14:paraId="14BA3DD9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Trend.</w:t>
            </w:r>
          </w:p>
        </w:tc>
        <w:tc>
          <w:tcPr>
            <w:tcW w:w="2397" w:type="dxa"/>
          </w:tcPr>
          <w:p w14:paraId="47E35A0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03E9A" w:rsidRPr="00D165ED" w14:paraId="0ED30D69" w14:textId="77777777" w:rsidTr="00CF768D">
        <w:trPr>
          <w:jc w:val="center"/>
        </w:trPr>
        <w:tc>
          <w:tcPr>
            <w:tcW w:w="3244" w:type="dxa"/>
          </w:tcPr>
          <w:p w14:paraId="049D56B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1295" w:type="dxa"/>
          </w:tcPr>
          <w:p w14:paraId="2314FF0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5.1.6.3.11</w:t>
            </w:r>
          </w:p>
        </w:tc>
        <w:tc>
          <w:tcPr>
            <w:tcW w:w="2413" w:type="dxa"/>
          </w:tcPr>
          <w:p w14:paraId="77897B9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expected UE analytics type.</w:t>
            </w:r>
          </w:p>
        </w:tc>
        <w:tc>
          <w:tcPr>
            <w:tcW w:w="2397" w:type="dxa"/>
          </w:tcPr>
          <w:p w14:paraId="70588429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B03E9A" w:rsidRPr="00D165ED" w14:paraId="6D869F1C" w14:textId="77777777" w:rsidTr="00CF768D">
        <w:trPr>
          <w:jc w:val="center"/>
        </w:trPr>
        <w:tc>
          <w:tcPr>
            <w:tcW w:w="3244" w:type="dxa"/>
          </w:tcPr>
          <w:p w14:paraId="51B63A0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t>FailureEventInfo</w:t>
            </w:r>
            <w:proofErr w:type="spellEnd"/>
          </w:p>
        </w:tc>
        <w:tc>
          <w:tcPr>
            <w:tcW w:w="1295" w:type="dxa"/>
          </w:tcPr>
          <w:p w14:paraId="56DC0F6E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5.1.6.2.3</w:t>
            </w:r>
            <w:r w:rsidRPr="00D165ED">
              <w:rPr>
                <w:lang w:eastAsia="zh-CN"/>
              </w:rPr>
              <w:t>5</w:t>
            </w:r>
          </w:p>
        </w:tc>
        <w:tc>
          <w:tcPr>
            <w:tcW w:w="2413" w:type="dxa"/>
          </w:tcPr>
          <w:p w14:paraId="5348CB59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information on the event for which the subscription is not successful.</w:t>
            </w:r>
          </w:p>
        </w:tc>
        <w:tc>
          <w:tcPr>
            <w:tcW w:w="2397" w:type="dxa"/>
          </w:tcPr>
          <w:p w14:paraId="2AADEDC0" w14:textId="77777777" w:rsidR="00B03E9A" w:rsidRPr="00D165ED" w:rsidRDefault="00B03E9A" w:rsidP="00CF768D">
            <w:pPr>
              <w:pStyle w:val="TAL"/>
            </w:pPr>
          </w:p>
        </w:tc>
      </w:tr>
      <w:tr w:rsidR="00B03E9A" w:rsidRPr="00D165ED" w14:paraId="5F0D8C83" w14:textId="77777777" w:rsidTr="00CF768D">
        <w:trPr>
          <w:jc w:val="center"/>
        </w:trPr>
        <w:tc>
          <w:tcPr>
            <w:tcW w:w="3244" w:type="dxa"/>
          </w:tcPr>
          <w:p w14:paraId="6092F67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IpEthFlowDescription</w:t>
            </w:r>
            <w:proofErr w:type="spellEnd"/>
          </w:p>
        </w:tc>
        <w:tc>
          <w:tcPr>
            <w:tcW w:w="1295" w:type="dxa"/>
          </w:tcPr>
          <w:p w14:paraId="010753C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5.1.6.2.27</w:t>
            </w:r>
          </w:p>
        </w:tc>
        <w:tc>
          <w:tcPr>
            <w:tcW w:w="2413" w:type="dxa"/>
          </w:tcPr>
          <w:p w14:paraId="1125095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the description of an Uplink and/or Downlink Ethernet flow.</w:t>
            </w:r>
          </w:p>
        </w:tc>
        <w:tc>
          <w:tcPr>
            <w:tcW w:w="2397" w:type="dxa"/>
          </w:tcPr>
          <w:p w14:paraId="54E48D4C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B03E9A" w:rsidRPr="00D165ED" w14:paraId="3B4C9DBB" w14:textId="77777777" w:rsidTr="00CF768D">
        <w:trPr>
          <w:jc w:val="center"/>
        </w:trPr>
        <w:tc>
          <w:tcPr>
            <w:tcW w:w="3244" w:type="dxa"/>
          </w:tcPr>
          <w:p w14:paraId="25D4755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295" w:type="dxa"/>
          </w:tcPr>
          <w:p w14:paraId="62A5D50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</w:t>
            </w:r>
          </w:p>
        </w:tc>
        <w:tc>
          <w:tcPr>
            <w:tcW w:w="2413" w:type="dxa"/>
          </w:tcPr>
          <w:p w14:paraId="0EEA729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Repres</w:t>
            </w:r>
            <w:r w:rsidRPr="00D165ED">
              <w:rPr>
                <w:lang w:eastAsia="zh-CN"/>
              </w:rPr>
              <w:t>e</w:t>
            </w:r>
            <w:r w:rsidRPr="00D165ED">
              <w:rPr>
                <w:rFonts w:hint="eastAsia"/>
                <w:lang w:eastAsia="zh-CN"/>
              </w:rPr>
              <w:t xml:space="preserve">nts </w:t>
            </w:r>
            <w:r w:rsidRPr="00D165ED">
              <w:rPr>
                <w:lang w:eastAsia="zh-CN"/>
              </w:rPr>
              <w:t>load level information of the network slice and the optionally associated network slice instance.</w:t>
            </w:r>
          </w:p>
        </w:tc>
        <w:tc>
          <w:tcPr>
            <w:tcW w:w="2397" w:type="dxa"/>
          </w:tcPr>
          <w:p w14:paraId="533BE1A7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14104A68" w14:textId="77777777" w:rsidTr="00CF768D">
        <w:trPr>
          <w:jc w:val="center"/>
        </w:trPr>
        <w:tc>
          <w:tcPr>
            <w:tcW w:w="3244" w:type="dxa"/>
          </w:tcPr>
          <w:p w14:paraId="054BF58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95" w:type="dxa"/>
          </w:tcPr>
          <w:p w14:paraId="4E166F9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5.1.6.2.11</w:t>
            </w:r>
          </w:p>
        </w:tc>
        <w:tc>
          <w:tcPr>
            <w:tcW w:w="2413" w:type="dxa"/>
          </w:tcPr>
          <w:p w14:paraId="4DC4CFBF" w14:textId="77777777" w:rsidR="00B03E9A" w:rsidRPr="00D165ED" w:rsidRDefault="00B03E9A" w:rsidP="00CF768D">
            <w:pPr>
              <w:pStyle w:val="TAL"/>
            </w:pPr>
            <w:r w:rsidRPr="00D165ED">
              <w:t>Represents UE location information.</w:t>
            </w:r>
          </w:p>
        </w:tc>
        <w:tc>
          <w:tcPr>
            <w:tcW w:w="2397" w:type="dxa"/>
          </w:tcPr>
          <w:p w14:paraId="1262B9F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7084071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0E7946CC" w14:textId="77777777" w:rsidTr="00CF768D">
        <w:trPr>
          <w:jc w:val="center"/>
        </w:trPr>
        <w:tc>
          <w:tcPr>
            <w:tcW w:w="3244" w:type="dxa"/>
          </w:tcPr>
          <w:p w14:paraId="50033DD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295" w:type="dxa"/>
          </w:tcPr>
          <w:p w14:paraId="2768349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5.1.6.3.12</w:t>
            </w:r>
          </w:p>
        </w:tc>
        <w:tc>
          <w:tcPr>
            <w:tcW w:w="2413" w:type="dxa"/>
          </w:tcPr>
          <w:p w14:paraId="63B5D29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Defines the matching direction when crossing a threshold</w:t>
            </w:r>
            <w:r w:rsidRPr="00D165ED">
              <w:rPr>
                <w:rFonts w:hint="eastAsia"/>
                <w:lang w:eastAsia="zh-CN"/>
              </w:rPr>
              <w:t>.</w:t>
            </w:r>
          </w:p>
        </w:tc>
        <w:tc>
          <w:tcPr>
            <w:tcW w:w="2397" w:type="dxa"/>
          </w:tcPr>
          <w:p w14:paraId="515C562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t>NetworkPerformance</w:t>
            </w:r>
            <w:proofErr w:type="spellEnd"/>
          </w:p>
          <w:p w14:paraId="5E62D117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0FFC49E8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5CAC07F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  <w:p w14:paraId="4EBB9CC0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</w:tc>
      </w:tr>
      <w:tr w:rsidR="00B03E9A" w:rsidRPr="00D165ED" w14:paraId="753B19DB" w14:textId="77777777" w:rsidTr="00CF768D">
        <w:trPr>
          <w:jc w:val="center"/>
        </w:trPr>
        <w:tc>
          <w:tcPr>
            <w:tcW w:w="3244" w:type="dxa"/>
          </w:tcPr>
          <w:p w14:paraId="5D9DB9C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ModelInfo</w:t>
            </w:r>
            <w:proofErr w:type="spellEnd"/>
          </w:p>
        </w:tc>
        <w:tc>
          <w:tcPr>
            <w:tcW w:w="1295" w:type="dxa"/>
          </w:tcPr>
          <w:p w14:paraId="06EDE86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5.1.6.2.42</w:t>
            </w:r>
          </w:p>
        </w:tc>
        <w:tc>
          <w:tcPr>
            <w:tcW w:w="2413" w:type="dxa"/>
          </w:tcPr>
          <w:p w14:paraId="6FFAA09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information about an ML model.</w:t>
            </w:r>
          </w:p>
        </w:tc>
        <w:tc>
          <w:tcPr>
            <w:tcW w:w="2397" w:type="dxa"/>
          </w:tcPr>
          <w:p w14:paraId="7CEEEE5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B03E9A" w:rsidRPr="00D165ED" w14:paraId="358F34BF" w14:textId="77777777" w:rsidTr="00CF768D">
        <w:trPr>
          <w:jc w:val="center"/>
        </w:trPr>
        <w:tc>
          <w:tcPr>
            <w:tcW w:w="3244" w:type="dxa"/>
          </w:tcPr>
          <w:p w14:paraId="775BF00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NetworkPerfInfo</w:t>
            </w:r>
            <w:proofErr w:type="spellEnd"/>
          </w:p>
        </w:tc>
        <w:tc>
          <w:tcPr>
            <w:tcW w:w="1295" w:type="dxa"/>
          </w:tcPr>
          <w:p w14:paraId="1D15088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.1.6.2.23</w:t>
            </w:r>
          </w:p>
        </w:tc>
        <w:tc>
          <w:tcPr>
            <w:tcW w:w="2413" w:type="dxa"/>
          </w:tcPr>
          <w:p w14:paraId="4AF5DD5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network performance information.</w:t>
            </w:r>
          </w:p>
        </w:tc>
        <w:tc>
          <w:tcPr>
            <w:tcW w:w="2397" w:type="dxa"/>
          </w:tcPr>
          <w:p w14:paraId="553A3850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B03E9A" w:rsidRPr="00D165ED" w14:paraId="30866790" w14:textId="77777777" w:rsidTr="00CF768D">
        <w:trPr>
          <w:jc w:val="center"/>
        </w:trPr>
        <w:tc>
          <w:tcPr>
            <w:tcW w:w="3244" w:type="dxa"/>
          </w:tcPr>
          <w:p w14:paraId="51E75B8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NetworkPerfRequirement</w:t>
            </w:r>
            <w:proofErr w:type="spellEnd"/>
          </w:p>
        </w:tc>
        <w:tc>
          <w:tcPr>
            <w:tcW w:w="1295" w:type="dxa"/>
          </w:tcPr>
          <w:p w14:paraId="33AE2EB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.1.6.2.22</w:t>
            </w:r>
          </w:p>
        </w:tc>
        <w:tc>
          <w:tcPr>
            <w:tcW w:w="2413" w:type="dxa"/>
          </w:tcPr>
          <w:p w14:paraId="3C430DE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 network performance requirement.</w:t>
            </w:r>
          </w:p>
        </w:tc>
        <w:tc>
          <w:tcPr>
            <w:tcW w:w="2397" w:type="dxa"/>
          </w:tcPr>
          <w:p w14:paraId="737A291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B03E9A" w:rsidRPr="00D165ED" w14:paraId="29AFEB10" w14:textId="77777777" w:rsidTr="00CF768D">
        <w:trPr>
          <w:jc w:val="center"/>
        </w:trPr>
        <w:tc>
          <w:tcPr>
            <w:tcW w:w="3244" w:type="dxa"/>
          </w:tcPr>
          <w:p w14:paraId="2F3FD8D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NetworkPerfType</w:t>
            </w:r>
            <w:proofErr w:type="spellEnd"/>
          </w:p>
        </w:tc>
        <w:tc>
          <w:tcPr>
            <w:tcW w:w="1295" w:type="dxa"/>
          </w:tcPr>
          <w:p w14:paraId="3F6EFF5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.1.6.3.10</w:t>
            </w:r>
          </w:p>
        </w:tc>
        <w:tc>
          <w:tcPr>
            <w:tcW w:w="2413" w:type="dxa"/>
          </w:tcPr>
          <w:p w14:paraId="20472FE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network performance types.</w:t>
            </w:r>
          </w:p>
        </w:tc>
        <w:tc>
          <w:tcPr>
            <w:tcW w:w="2397" w:type="dxa"/>
          </w:tcPr>
          <w:p w14:paraId="6606B08C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B03E9A" w:rsidRPr="00D165ED" w14:paraId="7AB852D0" w14:textId="77777777" w:rsidTr="00CF768D">
        <w:trPr>
          <w:jc w:val="center"/>
        </w:trPr>
        <w:tc>
          <w:tcPr>
            <w:tcW w:w="3244" w:type="dxa"/>
          </w:tcPr>
          <w:p w14:paraId="5CD9967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295" w:type="dxa"/>
          </w:tcPr>
          <w:p w14:paraId="226EEC7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5.1.6.2.31</w:t>
            </w:r>
          </w:p>
        </w:tc>
        <w:tc>
          <w:tcPr>
            <w:tcW w:w="2413" w:type="dxa"/>
          </w:tcPr>
          <w:p w14:paraId="147152E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2397" w:type="dxa"/>
          </w:tcPr>
          <w:p w14:paraId="5A86A6C2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B03E9A" w:rsidRPr="00D165ED" w14:paraId="76B73499" w14:textId="77777777" w:rsidTr="00CF768D">
        <w:trPr>
          <w:jc w:val="center"/>
        </w:trPr>
        <w:tc>
          <w:tcPr>
            <w:tcW w:w="3244" w:type="dxa"/>
          </w:tcPr>
          <w:p w14:paraId="0C4DFCD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295" w:type="dxa"/>
          </w:tcPr>
          <w:p w14:paraId="26E865CC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5.1.6.2.32</w:t>
            </w:r>
          </w:p>
        </w:tc>
        <w:tc>
          <w:tcPr>
            <w:tcW w:w="2413" w:type="dxa"/>
          </w:tcPr>
          <w:p w14:paraId="3C95F95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Provides the percentage of time spent on various NF states.</w:t>
            </w:r>
          </w:p>
        </w:tc>
        <w:tc>
          <w:tcPr>
            <w:tcW w:w="2397" w:type="dxa"/>
          </w:tcPr>
          <w:p w14:paraId="608C056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B03E9A" w:rsidRPr="00D165ED" w14:paraId="352C69F6" w14:textId="77777777" w:rsidTr="00CF768D">
        <w:trPr>
          <w:jc w:val="center"/>
        </w:trPr>
        <w:tc>
          <w:tcPr>
            <w:tcW w:w="3244" w:type="dxa"/>
          </w:tcPr>
          <w:p w14:paraId="6D69D40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295" w:type="dxa"/>
          </w:tcPr>
          <w:p w14:paraId="0FF819E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5.1.6.2.2</w:t>
            </w:r>
          </w:p>
        </w:tc>
        <w:tc>
          <w:tcPr>
            <w:tcW w:w="2413" w:type="dxa"/>
          </w:tcPr>
          <w:p w14:paraId="3C05F15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397" w:type="dxa"/>
          </w:tcPr>
          <w:p w14:paraId="4B090C5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21EAA4CE" w14:textId="77777777" w:rsidTr="00CF768D">
        <w:trPr>
          <w:jc w:val="center"/>
        </w:trPr>
        <w:tc>
          <w:tcPr>
            <w:tcW w:w="3244" w:type="dxa"/>
          </w:tcPr>
          <w:p w14:paraId="03E9C6D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295" w:type="dxa"/>
          </w:tcPr>
          <w:p w14:paraId="3A7E73C9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</w:t>
            </w:r>
          </w:p>
        </w:tc>
        <w:tc>
          <w:tcPr>
            <w:tcW w:w="2413" w:type="dxa"/>
          </w:tcPr>
          <w:p w14:paraId="202CB0A6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2397" w:type="dxa"/>
          </w:tcPr>
          <w:p w14:paraId="6D81A6D8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7EA45DCC" w14:textId="77777777" w:rsidTr="00CF768D">
        <w:trPr>
          <w:jc w:val="center"/>
        </w:trPr>
        <w:tc>
          <w:tcPr>
            <w:tcW w:w="3244" w:type="dxa"/>
          </w:tcPr>
          <w:p w14:paraId="41C141E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1295" w:type="dxa"/>
          </w:tcPr>
          <w:p w14:paraId="2E096D25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5.1.6.2.38</w:t>
            </w:r>
          </w:p>
        </w:tc>
        <w:tc>
          <w:tcPr>
            <w:tcW w:w="2413" w:type="dxa"/>
          </w:tcPr>
          <w:p w14:paraId="3AACE973" w14:textId="77777777" w:rsidR="00B03E9A" w:rsidRPr="00641A64" w:rsidRDefault="00B03E9A" w:rsidP="00CF768D">
            <w:pPr>
              <w:pStyle w:val="TAL"/>
            </w:pPr>
            <w:r w:rsidRPr="00641A64">
              <w:t>Represents average and variance information.</w:t>
            </w:r>
          </w:p>
        </w:tc>
        <w:tc>
          <w:tcPr>
            <w:tcW w:w="2397" w:type="dxa"/>
          </w:tcPr>
          <w:p w14:paraId="1684C5C9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NsiLoad</w:t>
            </w:r>
            <w:r w:rsidRPr="00D165ED">
              <w:t>Ext</w:t>
            </w:r>
            <w:proofErr w:type="spellEnd"/>
          </w:p>
        </w:tc>
      </w:tr>
      <w:tr w:rsidR="00B03E9A" w:rsidRPr="00D165ED" w14:paraId="3F9E9164" w14:textId="77777777" w:rsidTr="00CF768D">
        <w:trPr>
          <w:jc w:val="center"/>
        </w:trPr>
        <w:tc>
          <w:tcPr>
            <w:tcW w:w="3244" w:type="dxa"/>
          </w:tcPr>
          <w:p w14:paraId="02AF5AA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295" w:type="dxa"/>
          </w:tcPr>
          <w:p w14:paraId="1C34FF0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</w:t>
            </w:r>
            <w:r w:rsidRPr="00D165ED">
              <w:rPr>
                <w:lang w:eastAsia="zh-CN"/>
              </w:rPr>
              <w:t>4</w:t>
            </w:r>
          </w:p>
        </w:tc>
        <w:tc>
          <w:tcPr>
            <w:tcW w:w="2413" w:type="dxa"/>
          </w:tcPr>
          <w:p w14:paraId="3829556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NWDAF Events.</w:t>
            </w:r>
          </w:p>
        </w:tc>
        <w:tc>
          <w:tcPr>
            <w:tcW w:w="2397" w:type="dxa"/>
          </w:tcPr>
          <w:p w14:paraId="24BE9D20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5C47758C" w14:textId="77777777" w:rsidTr="00CF768D">
        <w:trPr>
          <w:jc w:val="center"/>
        </w:trPr>
        <w:tc>
          <w:tcPr>
            <w:tcW w:w="3244" w:type="dxa"/>
          </w:tcPr>
          <w:p w14:paraId="413C8F15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NwdafFailureCode</w:t>
            </w:r>
            <w:proofErr w:type="spellEnd"/>
          </w:p>
        </w:tc>
        <w:tc>
          <w:tcPr>
            <w:tcW w:w="1295" w:type="dxa"/>
          </w:tcPr>
          <w:p w14:paraId="4B49E5B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eastAsia="DengXian"/>
              </w:rPr>
              <w:t>5.1.6.3.13</w:t>
            </w:r>
          </w:p>
        </w:tc>
        <w:tc>
          <w:tcPr>
            <w:tcW w:w="2413" w:type="dxa"/>
          </w:tcPr>
          <w:p w14:paraId="6CFF0D4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eastAsia="Times New Roman" w:cs="Arial"/>
                <w:szCs w:val="18"/>
              </w:rPr>
              <w:t>Identifies the failure reason.</w:t>
            </w:r>
          </w:p>
        </w:tc>
        <w:tc>
          <w:tcPr>
            <w:tcW w:w="2397" w:type="dxa"/>
          </w:tcPr>
          <w:p w14:paraId="0FAC33A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1A8F2B3F" w14:textId="77777777" w:rsidTr="00CF768D">
        <w:trPr>
          <w:jc w:val="center"/>
        </w:trPr>
        <w:tc>
          <w:tcPr>
            <w:tcW w:w="3244" w:type="dxa"/>
          </w:tcPr>
          <w:p w14:paraId="3C7565C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lastRenderedPageBreak/>
              <w:t>NotificationMethod</w:t>
            </w:r>
            <w:proofErr w:type="spellEnd"/>
          </w:p>
        </w:tc>
        <w:tc>
          <w:tcPr>
            <w:tcW w:w="1295" w:type="dxa"/>
          </w:tcPr>
          <w:p w14:paraId="7ECF89E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413" w:type="dxa"/>
          </w:tcPr>
          <w:p w14:paraId="7AE9EBE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2397" w:type="dxa"/>
          </w:tcPr>
          <w:p w14:paraId="7B0C1BB0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7FB3811B" w14:textId="77777777" w:rsidTr="00CF768D">
        <w:trPr>
          <w:jc w:val="center"/>
        </w:trPr>
        <w:tc>
          <w:tcPr>
            <w:tcW w:w="3244" w:type="dxa"/>
          </w:tcPr>
          <w:p w14:paraId="017AD08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NsiIdInfo</w:t>
            </w:r>
            <w:proofErr w:type="spellEnd"/>
          </w:p>
        </w:tc>
        <w:tc>
          <w:tcPr>
            <w:tcW w:w="1295" w:type="dxa"/>
          </w:tcPr>
          <w:p w14:paraId="5F9F81B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5.1.6.2.33</w:t>
            </w:r>
          </w:p>
        </w:tc>
        <w:tc>
          <w:tcPr>
            <w:tcW w:w="2413" w:type="dxa"/>
          </w:tcPr>
          <w:p w14:paraId="053F66A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2397" w:type="dxa"/>
          </w:tcPr>
          <w:p w14:paraId="6C51E39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1C9415C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781466E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41BCB689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1F82C417" w14:textId="77777777" w:rsidTr="00CF768D">
        <w:trPr>
          <w:jc w:val="center"/>
        </w:trPr>
        <w:tc>
          <w:tcPr>
            <w:tcW w:w="3244" w:type="dxa"/>
          </w:tcPr>
          <w:p w14:paraId="246CD2C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NsiLoadLevelInfo</w:t>
            </w:r>
            <w:proofErr w:type="spellEnd"/>
          </w:p>
        </w:tc>
        <w:tc>
          <w:tcPr>
            <w:tcW w:w="1295" w:type="dxa"/>
          </w:tcPr>
          <w:p w14:paraId="7DDE305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5.1.6.2.34</w:t>
            </w:r>
          </w:p>
        </w:tc>
        <w:tc>
          <w:tcPr>
            <w:tcW w:w="2413" w:type="dxa"/>
          </w:tcPr>
          <w:p w14:paraId="4FF09D7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2397" w:type="dxa"/>
          </w:tcPr>
          <w:p w14:paraId="5CD4E85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  <w:r w:rsidRPr="00D165ED">
              <w:t xml:space="preserve"> </w:t>
            </w:r>
          </w:p>
          <w:p w14:paraId="6EE342B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172A3D90" w14:textId="77777777" w:rsidTr="00CF768D">
        <w:trPr>
          <w:jc w:val="center"/>
        </w:trPr>
        <w:tc>
          <w:tcPr>
            <w:tcW w:w="3244" w:type="dxa"/>
          </w:tcPr>
          <w:p w14:paraId="76A971F5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OutputStrategy</w:t>
            </w:r>
            <w:proofErr w:type="spellEnd"/>
          </w:p>
        </w:tc>
        <w:tc>
          <w:tcPr>
            <w:tcW w:w="1295" w:type="dxa"/>
          </w:tcPr>
          <w:p w14:paraId="5D85A86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5.1.6.3.16</w:t>
            </w:r>
          </w:p>
        </w:tc>
        <w:tc>
          <w:tcPr>
            <w:tcW w:w="2413" w:type="dxa"/>
          </w:tcPr>
          <w:p w14:paraId="6B9A86E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Represents the output strategy used for the reporting of the analytics.</w:t>
            </w:r>
          </w:p>
        </w:tc>
        <w:tc>
          <w:tcPr>
            <w:tcW w:w="2397" w:type="dxa"/>
          </w:tcPr>
          <w:p w14:paraId="2236460E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Aggregation</w:t>
            </w:r>
          </w:p>
        </w:tc>
      </w:tr>
      <w:tr w:rsidR="00B03E9A" w:rsidRPr="00D165ED" w14:paraId="00506094" w14:textId="77777777" w:rsidTr="00CF768D">
        <w:trPr>
          <w:jc w:val="center"/>
        </w:trPr>
        <w:tc>
          <w:tcPr>
            <w:tcW w:w="3244" w:type="dxa"/>
          </w:tcPr>
          <w:p w14:paraId="4A8872D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Perf</w:t>
            </w:r>
            <w:r w:rsidRPr="00D165E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295" w:type="dxa"/>
          </w:tcPr>
          <w:p w14:paraId="6FA9638F" w14:textId="77777777" w:rsidR="00B03E9A" w:rsidRPr="00D165ED" w:rsidRDefault="00B03E9A" w:rsidP="00CF768D">
            <w:pPr>
              <w:pStyle w:val="TAL"/>
            </w:pPr>
            <w:r w:rsidRPr="00D165ED">
              <w:t>5.1.6.2.47</w:t>
            </w:r>
          </w:p>
        </w:tc>
        <w:tc>
          <w:tcPr>
            <w:tcW w:w="2413" w:type="dxa"/>
          </w:tcPr>
          <w:p w14:paraId="505D6886" w14:textId="77777777" w:rsidR="00B03E9A" w:rsidRPr="00D165ED" w:rsidRDefault="00B03E9A" w:rsidP="00CF768D">
            <w:pPr>
              <w:pStyle w:val="TAL"/>
            </w:pPr>
            <w:r w:rsidRPr="00D165ED">
              <w:t>Represents DN performance information.</w:t>
            </w:r>
          </w:p>
        </w:tc>
        <w:tc>
          <w:tcPr>
            <w:tcW w:w="2397" w:type="dxa"/>
          </w:tcPr>
          <w:p w14:paraId="2A7FB506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B03E9A" w:rsidRPr="00D165ED" w14:paraId="7CE15326" w14:textId="77777777" w:rsidTr="00CF768D">
        <w:trPr>
          <w:jc w:val="center"/>
        </w:trPr>
        <w:tc>
          <w:tcPr>
            <w:tcW w:w="3244" w:type="dxa"/>
          </w:tcPr>
          <w:p w14:paraId="2695C67D" w14:textId="77777777" w:rsidR="00B03E9A" w:rsidRPr="00D165ED" w:rsidRDefault="00B03E9A" w:rsidP="00CF768D">
            <w:pPr>
              <w:pStyle w:val="TAL"/>
            </w:pPr>
            <w:proofErr w:type="spellStart"/>
            <w:r w:rsidRPr="00641A64">
              <w:t>PrevSubInfo</w:t>
            </w:r>
            <w:proofErr w:type="spellEnd"/>
          </w:p>
        </w:tc>
        <w:tc>
          <w:tcPr>
            <w:tcW w:w="1295" w:type="dxa"/>
          </w:tcPr>
          <w:p w14:paraId="5AEC7025" w14:textId="77777777" w:rsidR="00B03E9A" w:rsidRPr="00D165ED" w:rsidRDefault="00B03E9A" w:rsidP="00CF768D">
            <w:pPr>
              <w:pStyle w:val="TAL"/>
            </w:pPr>
            <w:r>
              <w:t>5.1.6.2.68</w:t>
            </w:r>
          </w:p>
        </w:tc>
        <w:tc>
          <w:tcPr>
            <w:tcW w:w="2413" w:type="dxa"/>
          </w:tcPr>
          <w:p w14:paraId="3B970F49" w14:textId="77777777" w:rsidR="00B03E9A" w:rsidRPr="00D165ED" w:rsidRDefault="00B03E9A" w:rsidP="00CF768D">
            <w:pPr>
              <w:pStyle w:val="TAL"/>
            </w:pPr>
            <w:r>
              <w:t>Information of the previous subscription.</w:t>
            </w:r>
          </w:p>
        </w:tc>
        <w:tc>
          <w:tcPr>
            <w:tcW w:w="2397" w:type="dxa"/>
          </w:tcPr>
          <w:p w14:paraId="2D32472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AnaCtxTransfer</w:t>
            </w:r>
            <w:proofErr w:type="spellEnd"/>
          </w:p>
        </w:tc>
      </w:tr>
      <w:tr w:rsidR="00B03E9A" w:rsidRPr="00D165ED" w14:paraId="0246845C" w14:textId="77777777" w:rsidTr="00CF768D">
        <w:trPr>
          <w:jc w:val="center"/>
        </w:trPr>
        <w:tc>
          <w:tcPr>
            <w:tcW w:w="3244" w:type="dxa"/>
          </w:tcPr>
          <w:p w14:paraId="6B3FD5C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295" w:type="dxa"/>
          </w:tcPr>
          <w:p w14:paraId="0AF958F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5.1.6.2.20</w:t>
            </w:r>
          </w:p>
        </w:tc>
        <w:tc>
          <w:tcPr>
            <w:tcW w:w="2413" w:type="dxa"/>
          </w:tcPr>
          <w:p w14:paraId="1AD6A039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QoS requirements.</w:t>
            </w:r>
          </w:p>
        </w:tc>
        <w:tc>
          <w:tcPr>
            <w:tcW w:w="2397" w:type="dxa"/>
          </w:tcPr>
          <w:p w14:paraId="36CD6FC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03E9A" w:rsidRPr="00D165ED" w14:paraId="7F4FCB90" w14:textId="77777777" w:rsidTr="00CF768D">
        <w:trPr>
          <w:jc w:val="center"/>
        </w:trPr>
        <w:tc>
          <w:tcPr>
            <w:tcW w:w="3244" w:type="dxa"/>
          </w:tcPr>
          <w:p w14:paraId="6650671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295" w:type="dxa"/>
          </w:tcPr>
          <w:p w14:paraId="358F6A2C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5.1.6.2.19</w:t>
            </w:r>
          </w:p>
        </w:tc>
        <w:tc>
          <w:tcPr>
            <w:tcW w:w="2413" w:type="dxa"/>
          </w:tcPr>
          <w:p w14:paraId="59E8E6C9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 xml:space="preserve">Represents the </w:t>
            </w:r>
            <w:r w:rsidRPr="00D165ED">
              <w:rPr>
                <w:rFonts w:eastAsia="Batang"/>
              </w:rPr>
              <w:t>QoS Sustainability</w:t>
            </w:r>
            <w:r w:rsidRPr="00D165ED">
              <w:rPr>
                <w:lang w:eastAsia="zh-CN"/>
              </w:rPr>
              <w:t xml:space="preserve"> information.</w:t>
            </w:r>
          </w:p>
        </w:tc>
        <w:tc>
          <w:tcPr>
            <w:tcW w:w="2397" w:type="dxa"/>
          </w:tcPr>
          <w:p w14:paraId="56EA8DD3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03E9A" w:rsidRPr="00D165ED" w14:paraId="53C1223E" w14:textId="77777777" w:rsidTr="00CF768D">
        <w:trPr>
          <w:jc w:val="center"/>
        </w:trPr>
        <w:tc>
          <w:tcPr>
            <w:tcW w:w="3244" w:type="dxa"/>
          </w:tcPr>
          <w:p w14:paraId="3341537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</w:p>
        </w:tc>
        <w:tc>
          <w:tcPr>
            <w:tcW w:w="1295" w:type="dxa"/>
          </w:tcPr>
          <w:p w14:paraId="6C2AE0E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</w:p>
        </w:tc>
        <w:tc>
          <w:tcPr>
            <w:tcW w:w="2413" w:type="dxa"/>
          </w:tcPr>
          <w:p w14:paraId="4402E95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</w:p>
        </w:tc>
        <w:tc>
          <w:tcPr>
            <w:tcW w:w="2397" w:type="dxa"/>
          </w:tcPr>
          <w:p w14:paraId="3EBF80E8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1F50DB6E" w14:textId="77777777" w:rsidTr="00CF768D">
        <w:trPr>
          <w:jc w:val="center"/>
        </w:trPr>
        <w:tc>
          <w:tcPr>
            <w:tcW w:w="3244" w:type="dxa"/>
          </w:tcPr>
          <w:p w14:paraId="334B75D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</w:p>
        </w:tc>
        <w:tc>
          <w:tcPr>
            <w:tcW w:w="1295" w:type="dxa"/>
          </w:tcPr>
          <w:p w14:paraId="70F3D63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</w:p>
        </w:tc>
        <w:tc>
          <w:tcPr>
            <w:tcW w:w="2413" w:type="dxa"/>
          </w:tcPr>
          <w:p w14:paraId="556D455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</w:p>
        </w:tc>
        <w:tc>
          <w:tcPr>
            <w:tcW w:w="2397" w:type="dxa"/>
          </w:tcPr>
          <w:p w14:paraId="5C0AA460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78F7D1E9" w14:textId="77777777" w:rsidTr="00CF768D">
        <w:trPr>
          <w:jc w:val="center"/>
        </w:trPr>
        <w:tc>
          <w:tcPr>
            <w:tcW w:w="3244" w:type="dxa"/>
          </w:tcPr>
          <w:p w14:paraId="7BFEDBA8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RankingCriterion</w:t>
            </w:r>
            <w:proofErr w:type="spellEnd"/>
          </w:p>
        </w:tc>
        <w:tc>
          <w:tcPr>
            <w:tcW w:w="1295" w:type="dxa"/>
          </w:tcPr>
          <w:p w14:paraId="7B3DADE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5.1.6.2.52</w:t>
            </w:r>
          </w:p>
        </w:tc>
        <w:tc>
          <w:tcPr>
            <w:tcW w:w="2413" w:type="dxa"/>
          </w:tcPr>
          <w:p w14:paraId="0846142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Ranking criterion.</w:t>
            </w:r>
          </w:p>
        </w:tc>
        <w:tc>
          <w:tcPr>
            <w:tcW w:w="2397" w:type="dxa"/>
          </w:tcPr>
          <w:p w14:paraId="0380A2F2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B03E9A" w:rsidRPr="00D165ED" w14:paraId="0C9E6322" w14:textId="77777777" w:rsidTr="00CF768D">
        <w:trPr>
          <w:jc w:val="center"/>
        </w:trPr>
        <w:tc>
          <w:tcPr>
            <w:tcW w:w="3244" w:type="dxa"/>
          </w:tcPr>
          <w:p w14:paraId="563CDA18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RatFreqInformation</w:t>
            </w:r>
            <w:proofErr w:type="spellEnd"/>
          </w:p>
        </w:tc>
        <w:tc>
          <w:tcPr>
            <w:tcW w:w="1295" w:type="dxa"/>
          </w:tcPr>
          <w:p w14:paraId="7787ADB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5.1.6.2.67</w:t>
            </w:r>
          </w:p>
        </w:tc>
        <w:tc>
          <w:tcPr>
            <w:tcW w:w="2413" w:type="dxa"/>
          </w:tcPr>
          <w:p w14:paraId="2B1F83D8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Represents the RAT type and/or Frequency information.</w:t>
            </w:r>
          </w:p>
        </w:tc>
        <w:tc>
          <w:tcPr>
            <w:tcW w:w="2397" w:type="dxa"/>
          </w:tcPr>
          <w:p w14:paraId="7311CAC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B03E9A" w:rsidRPr="00D165ED" w14:paraId="3D701C6E" w14:textId="77777777" w:rsidTr="00CF768D">
        <w:trPr>
          <w:jc w:val="center"/>
        </w:trPr>
        <w:tc>
          <w:tcPr>
            <w:tcW w:w="3244" w:type="dxa"/>
          </w:tcPr>
          <w:p w14:paraId="334DD39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RedTransExpOrderingCriterion</w:t>
            </w:r>
            <w:proofErr w:type="spellEnd"/>
          </w:p>
        </w:tc>
        <w:tc>
          <w:tcPr>
            <w:tcW w:w="1295" w:type="dxa"/>
          </w:tcPr>
          <w:p w14:paraId="4BBBF3B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5.1.6.3.22</w:t>
            </w:r>
          </w:p>
        </w:tc>
        <w:tc>
          <w:tcPr>
            <w:tcW w:w="2413" w:type="dxa"/>
          </w:tcPr>
          <w:p w14:paraId="0481B0D7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Ordering criterion for the list of Redundant Transmission Experience.</w:t>
            </w:r>
          </w:p>
        </w:tc>
        <w:tc>
          <w:tcPr>
            <w:tcW w:w="2397" w:type="dxa"/>
          </w:tcPr>
          <w:p w14:paraId="7E69D728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B03E9A" w:rsidRPr="00D165ED" w14:paraId="7FD4180C" w14:textId="77777777" w:rsidTr="00CF768D">
        <w:trPr>
          <w:jc w:val="center"/>
        </w:trPr>
        <w:tc>
          <w:tcPr>
            <w:tcW w:w="3244" w:type="dxa"/>
          </w:tcPr>
          <w:p w14:paraId="10FF8E6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RedundantTransmissionExpInfo</w:t>
            </w:r>
            <w:proofErr w:type="spellEnd"/>
          </w:p>
        </w:tc>
        <w:tc>
          <w:tcPr>
            <w:tcW w:w="1295" w:type="dxa"/>
          </w:tcPr>
          <w:p w14:paraId="3706516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5.1.6.2.57</w:t>
            </w:r>
          </w:p>
        </w:tc>
        <w:tc>
          <w:tcPr>
            <w:tcW w:w="2413" w:type="dxa"/>
          </w:tcPr>
          <w:p w14:paraId="086E4D77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analytics information.</w:t>
            </w:r>
          </w:p>
        </w:tc>
        <w:tc>
          <w:tcPr>
            <w:tcW w:w="2397" w:type="dxa"/>
          </w:tcPr>
          <w:p w14:paraId="0A9E8EA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B03E9A" w:rsidRPr="00D165ED" w14:paraId="515DFDCA" w14:textId="77777777" w:rsidTr="00CF768D">
        <w:trPr>
          <w:jc w:val="center"/>
        </w:trPr>
        <w:tc>
          <w:tcPr>
            <w:tcW w:w="3244" w:type="dxa"/>
          </w:tcPr>
          <w:p w14:paraId="06AB9413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RedundantTransmissionExpPerTS</w:t>
            </w:r>
            <w:proofErr w:type="spellEnd"/>
          </w:p>
        </w:tc>
        <w:tc>
          <w:tcPr>
            <w:tcW w:w="1295" w:type="dxa"/>
          </w:tcPr>
          <w:p w14:paraId="7F5C5F5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5.1.6.2.58</w:t>
            </w:r>
          </w:p>
        </w:tc>
        <w:tc>
          <w:tcPr>
            <w:tcW w:w="2413" w:type="dxa"/>
          </w:tcPr>
          <w:p w14:paraId="15C3510C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per Time Slot.</w:t>
            </w:r>
          </w:p>
        </w:tc>
        <w:tc>
          <w:tcPr>
            <w:tcW w:w="2397" w:type="dxa"/>
          </w:tcPr>
          <w:p w14:paraId="01090052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B03E9A" w:rsidRPr="00D165ED" w14:paraId="12FD2054" w14:textId="77777777" w:rsidTr="00CF768D">
        <w:trPr>
          <w:jc w:val="center"/>
        </w:trPr>
        <w:tc>
          <w:tcPr>
            <w:tcW w:w="3244" w:type="dxa"/>
          </w:tcPr>
          <w:p w14:paraId="1DDE0A7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RedundantTransmissionExpReq</w:t>
            </w:r>
            <w:proofErr w:type="spellEnd"/>
          </w:p>
        </w:tc>
        <w:tc>
          <w:tcPr>
            <w:tcW w:w="1295" w:type="dxa"/>
          </w:tcPr>
          <w:p w14:paraId="6A448BF6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5.1.6.2.56</w:t>
            </w:r>
          </w:p>
        </w:tc>
        <w:tc>
          <w:tcPr>
            <w:tcW w:w="2413" w:type="dxa"/>
          </w:tcPr>
          <w:p w14:paraId="62BA4B8F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analytics requirement.</w:t>
            </w:r>
          </w:p>
        </w:tc>
        <w:tc>
          <w:tcPr>
            <w:tcW w:w="2397" w:type="dxa"/>
          </w:tcPr>
          <w:p w14:paraId="1FF19C12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B03E9A" w:rsidRPr="00D165ED" w14:paraId="11E47DD7" w14:textId="77777777" w:rsidTr="00CF768D">
        <w:trPr>
          <w:jc w:val="center"/>
        </w:trPr>
        <w:tc>
          <w:tcPr>
            <w:tcW w:w="3244" w:type="dxa"/>
          </w:tcPr>
          <w:p w14:paraId="13CDFC6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ResourceUsage</w:t>
            </w:r>
            <w:proofErr w:type="spellEnd"/>
          </w:p>
        </w:tc>
        <w:tc>
          <w:tcPr>
            <w:tcW w:w="1295" w:type="dxa"/>
          </w:tcPr>
          <w:p w14:paraId="6059A72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5.1.6.2.48</w:t>
            </w:r>
          </w:p>
        </w:tc>
        <w:tc>
          <w:tcPr>
            <w:tcW w:w="2413" w:type="dxa"/>
          </w:tcPr>
          <w:p w14:paraId="6A6D8C68" w14:textId="77777777" w:rsidR="00B03E9A" w:rsidRPr="00641A64" w:rsidRDefault="00B03E9A" w:rsidP="00CF768D">
            <w:pPr>
              <w:pStyle w:val="TAL"/>
            </w:pPr>
            <w:r w:rsidRPr="00641A64">
              <w:t>The current usage of the virtual resources assigned to the NF instances belonging to a particular network slice instance.</w:t>
            </w:r>
          </w:p>
        </w:tc>
        <w:tc>
          <w:tcPr>
            <w:tcW w:w="2397" w:type="dxa"/>
          </w:tcPr>
          <w:p w14:paraId="07B04F72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NsiLoad</w:t>
            </w:r>
            <w:r w:rsidRPr="00D165ED">
              <w:t>Ext</w:t>
            </w:r>
            <w:proofErr w:type="spellEnd"/>
          </w:p>
        </w:tc>
      </w:tr>
      <w:tr w:rsidR="00B03E9A" w:rsidRPr="00D165ED" w14:paraId="2C38E2A7" w14:textId="77777777" w:rsidTr="00CF768D">
        <w:trPr>
          <w:jc w:val="center"/>
        </w:trPr>
        <w:tc>
          <w:tcPr>
            <w:tcW w:w="3244" w:type="dxa"/>
          </w:tcPr>
          <w:p w14:paraId="05BC682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RetainabilityThreshold</w:t>
            </w:r>
            <w:proofErr w:type="spellEnd"/>
          </w:p>
        </w:tc>
        <w:tc>
          <w:tcPr>
            <w:tcW w:w="1295" w:type="dxa"/>
          </w:tcPr>
          <w:p w14:paraId="27F3E80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.1.6.2.21</w:t>
            </w:r>
          </w:p>
        </w:tc>
        <w:tc>
          <w:tcPr>
            <w:tcW w:w="2413" w:type="dxa"/>
          </w:tcPr>
          <w:p w14:paraId="5319EC53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zh-CN"/>
              </w:rPr>
              <w:t>Represents a QoS flow retainability threshold.</w:t>
            </w:r>
          </w:p>
        </w:tc>
        <w:tc>
          <w:tcPr>
            <w:tcW w:w="2397" w:type="dxa"/>
          </w:tcPr>
          <w:p w14:paraId="248C0F6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03E9A" w:rsidRPr="00D165ED" w14:paraId="1B8A9184" w14:textId="77777777" w:rsidTr="00CF768D">
        <w:trPr>
          <w:jc w:val="center"/>
        </w:trPr>
        <w:tc>
          <w:tcPr>
            <w:tcW w:w="3244" w:type="dxa"/>
          </w:tcPr>
          <w:p w14:paraId="1D5BE58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ServiceExperienceInfo</w:t>
            </w:r>
            <w:proofErr w:type="spellEnd"/>
          </w:p>
        </w:tc>
        <w:tc>
          <w:tcPr>
            <w:tcW w:w="1295" w:type="dxa"/>
          </w:tcPr>
          <w:p w14:paraId="6981431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5.1.6.2.24</w:t>
            </w:r>
          </w:p>
        </w:tc>
        <w:tc>
          <w:tcPr>
            <w:tcW w:w="2413" w:type="dxa"/>
          </w:tcPr>
          <w:p w14:paraId="1EF8659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Represents the service experience information.</w:t>
            </w:r>
          </w:p>
        </w:tc>
        <w:tc>
          <w:tcPr>
            <w:tcW w:w="2397" w:type="dxa"/>
          </w:tcPr>
          <w:p w14:paraId="3A5CF75E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B03E9A" w:rsidRPr="00D165ED" w14:paraId="7F733109" w14:textId="77777777" w:rsidTr="00CF768D">
        <w:trPr>
          <w:jc w:val="center"/>
        </w:trPr>
        <w:tc>
          <w:tcPr>
            <w:tcW w:w="3244" w:type="dxa"/>
          </w:tcPr>
          <w:p w14:paraId="2DFD298E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t>ServiceExperienceType</w:t>
            </w:r>
            <w:proofErr w:type="spellEnd"/>
          </w:p>
        </w:tc>
        <w:tc>
          <w:tcPr>
            <w:tcW w:w="1295" w:type="dxa"/>
          </w:tcPr>
          <w:p w14:paraId="642FF3B1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5.1.6.3.24</w:t>
            </w:r>
          </w:p>
        </w:tc>
        <w:tc>
          <w:tcPr>
            <w:tcW w:w="2413" w:type="dxa"/>
          </w:tcPr>
          <w:p w14:paraId="1EA4B59A" w14:textId="77777777" w:rsidR="00B03E9A" w:rsidRPr="00D165ED" w:rsidRDefault="00B03E9A" w:rsidP="00CF768D">
            <w:pPr>
              <w:pStyle w:val="TAL"/>
            </w:pPr>
            <w:r w:rsidRPr="00D165ED">
              <w:t>Represents the type of Service Experience Analytics.</w:t>
            </w:r>
          </w:p>
        </w:tc>
        <w:tc>
          <w:tcPr>
            <w:tcW w:w="2397" w:type="dxa"/>
          </w:tcPr>
          <w:p w14:paraId="2FD7A8C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  <w:proofErr w:type="spellEnd"/>
          </w:p>
        </w:tc>
      </w:tr>
      <w:tr w:rsidR="00B03E9A" w:rsidRPr="00D165ED" w14:paraId="1EDB79F0" w14:textId="77777777" w:rsidTr="00CF768D">
        <w:trPr>
          <w:jc w:val="center"/>
        </w:trPr>
        <w:tc>
          <w:tcPr>
            <w:tcW w:w="3244" w:type="dxa"/>
          </w:tcPr>
          <w:p w14:paraId="012D1671" w14:textId="77777777" w:rsidR="00B03E9A" w:rsidRPr="00D165ED" w:rsidRDefault="00B03E9A" w:rsidP="00CF768D">
            <w:pPr>
              <w:pStyle w:val="TAL"/>
            </w:pPr>
            <w:r w:rsidRPr="00D165ED">
              <w:rPr>
                <w:noProof/>
                <w:lang w:eastAsia="zh-CN"/>
              </w:rPr>
              <w:t>SessInactTimer</w:t>
            </w:r>
            <w:proofErr w:type="spellStart"/>
            <w:r w:rsidRPr="00D165ED">
              <w:t>ForUeComm</w:t>
            </w:r>
            <w:proofErr w:type="spellEnd"/>
          </w:p>
        </w:tc>
        <w:tc>
          <w:tcPr>
            <w:tcW w:w="1295" w:type="dxa"/>
          </w:tcPr>
          <w:p w14:paraId="39C29D61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5.1.6.2.65</w:t>
            </w:r>
          </w:p>
        </w:tc>
        <w:tc>
          <w:tcPr>
            <w:tcW w:w="2413" w:type="dxa"/>
          </w:tcPr>
          <w:p w14:paraId="7A1C7225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Represents the N4 Session inactivity timer.</w:t>
            </w:r>
          </w:p>
        </w:tc>
        <w:tc>
          <w:tcPr>
            <w:tcW w:w="2397" w:type="dxa"/>
          </w:tcPr>
          <w:p w14:paraId="3053EDE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UeCommunicationExt</w:t>
            </w:r>
            <w:proofErr w:type="spellEnd"/>
          </w:p>
        </w:tc>
      </w:tr>
      <w:tr w:rsidR="00B03E9A" w:rsidRPr="00D165ED" w14:paraId="30FBC573" w14:textId="77777777" w:rsidTr="00CF768D">
        <w:trPr>
          <w:jc w:val="center"/>
        </w:trPr>
        <w:tc>
          <w:tcPr>
            <w:tcW w:w="3244" w:type="dxa"/>
          </w:tcPr>
          <w:p w14:paraId="64E1A1A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SliceLoadLevelInforma</w:t>
            </w:r>
            <w:r w:rsidRPr="00D165ED">
              <w:rPr>
                <w:lang w:eastAsia="zh-CN"/>
              </w:rPr>
              <w:t>tion</w:t>
            </w:r>
            <w:proofErr w:type="spellEnd"/>
          </w:p>
        </w:tc>
        <w:tc>
          <w:tcPr>
            <w:tcW w:w="1295" w:type="dxa"/>
          </w:tcPr>
          <w:p w14:paraId="3F04AAF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</w:t>
            </w:r>
          </w:p>
        </w:tc>
        <w:tc>
          <w:tcPr>
            <w:tcW w:w="2413" w:type="dxa"/>
          </w:tcPr>
          <w:p w14:paraId="311E9666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slices and their load level information.</w:t>
            </w:r>
          </w:p>
        </w:tc>
        <w:tc>
          <w:tcPr>
            <w:tcW w:w="2397" w:type="dxa"/>
          </w:tcPr>
          <w:p w14:paraId="7D7C9F64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32547A42" w14:textId="77777777" w:rsidTr="00CF768D">
        <w:trPr>
          <w:jc w:val="center"/>
        </w:trPr>
        <w:tc>
          <w:tcPr>
            <w:tcW w:w="3244" w:type="dxa"/>
          </w:tcPr>
          <w:p w14:paraId="45D2AC0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SubscriptionTransferInfo</w:t>
            </w:r>
            <w:proofErr w:type="spellEnd"/>
          </w:p>
        </w:tc>
        <w:tc>
          <w:tcPr>
            <w:tcW w:w="1295" w:type="dxa"/>
          </w:tcPr>
          <w:p w14:paraId="3E1DC3C2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5.1.6.2.41</w:t>
            </w:r>
          </w:p>
        </w:tc>
        <w:tc>
          <w:tcPr>
            <w:tcW w:w="2413" w:type="dxa"/>
          </w:tcPr>
          <w:p w14:paraId="16EBCD0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Contains information about subscriptions that are requested to be transferred.</w:t>
            </w:r>
          </w:p>
        </w:tc>
        <w:tc>
          <w:tcPr>
            <w:tcW w:w="2397" w:type="dxa"/>
          </w:tcPr>
          <w:p w14:paraId="6F267B48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B03E9A" w:rsidRPr="00D165ED" w14:paraId="0FF43380" w14:textId="77777777" w:rsidTr="00CF768D">
        <w:trPr>
          <w:jc w:val="center"/>
        </w:trPr>
        <w:tc>
          <w:tcPr>
            <w:tcW w:w="3244" w:type="dxa"/>
          </w:tcPr>
          <w:p w14:paraId="6DE30E9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295" w:type="dxa"/>
          </w:tcPr>
          <w:p w14:paraId="3AB498A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5.1.6.2.8</w:t>
            </w:r>
          </w:p>
        </w:tc>
        <w:tc>
          <w:tcPr>
            <w:tcW w:w="2413" w:type="dxa"/>
          </w:tcPr>
          <w:p w14:paraId="3D51A6D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397" w:type="dxa"/>
          </w:tcPr>
          <w:p w14:paraId="007B8F2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1F30AD3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29718766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  <w:p w14:paraId="03641B6E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327CEBBE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7D6CB09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4DC0CF1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78D5893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32FEA182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  <w:p w14:paraId="6D86C27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65DFC2B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543F001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B03E9A" w:rsidRPr="00D165ED" w14:paraId="11F0E9C5" w14:textId="77777777" w:rsidTr="00CF768D">
        <w:trPr>
          <w:jc w:val="center"/>
        </w:trPr>
        <w:tc>
          <w:tcPr>
            <w:tcW w:w="3244" w:type="dxa"/>
          </w:tcPr>
          <w:p w14:paraId="26687C9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ThresholdLevel</w:t>
            </w:r>
            <w:proofErr w:type="spellEnd"/>
          </w:p>
        </w:tc>
        <w:tc>
          <w:tcPr>
            <w:tcW w:w="1295" w:type="dxa"/>
          </w:tcPr>
          <w:p w14:paraId="11812E9D" w14:textId="77777777" w:rsidR="00B03E9A" w:rsidRPr="00D165ED" w:rsidRDefault="00B03E9A" w:rsidP="00CF768D">
            <w:pPr>
              <w:pStyle w:val="TAL"/>
            </w:pPr>
            <w:r w:rsidRPr="00D165ED">
              <w:t>5.1.6.2.30</w:t>
            </w:r>
          </w:p>
        </w:tc>
        <w:tc>
          <w:tcPr>
            <w:tcW w:w="2413" w:type="dxa"/>
          </w:tcPr>
          <w:p w14:paraId="23E5EA85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Describe a threshold level.</w:t>
            </w:r>
          </w:p>
        </w:tc>
        <w:tc>
          <w:tcPr>
            <w:tcW w:w="2397" w:type="dxa"/>
          </w:tcPr>
          <w:p w14:paraId="4662AD9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</w:rPr>
              <w:t>U</w:t>
            </w:r>
            <w:r w:rsidRPr="00D165ED">
              <w:t>serDataCongestion</w:t>
            </w:r>
            <w:proofErr w:type="spellEnd"/>
          </w:p>
          <w:p w14:paraId="52AB037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05B135F1" w14:textId="77777777" w:rsidR="00B03E9A" w:rsidRPr="00D165ED" w:rsidRDefault="00B03E9A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7A6F112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eastAsia="Batang"/>
              </w:rPr>
              <w:t>ServiceExperienceExt</w:t>
            </w:r>
            <w:proofErr w:type="spellEnd"/>
          </w:p>
        </w:tc>
      </w:tr>
      <w:tr w:rsidR="00B03E9A" w:rsidRPr="00D165ED" w14:paraId="193D27D1" w14:textId="77777777" w:rsidTr="00CF768D">
        <w:trPr>
          <w:jc w:val="center"/>
        </w:trPr>
        <w:tc>
          <w:tcPr>
            <w:tcW w:w="3244" w:type="dxa"/>
          </w:tcPr>
          <w:p w14:paraId="6244E8D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>imeUnit</w:t>
            </w:r>
            <w:proofErr w:type="spellEnd"/>
          </w:p>
        </w:tc>
        <w:tc>
          <w:tcPr>
            <w:tcW w:w="1295" w:type="dxa"/>
          </w:tcPr>
          <w:p w14:paraId="08A50B0C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.1.6.3.9</w:t>
            </w:r>
          </w:p>
        </w:tc>
        <w:tc>
          <w:tcPr>
            <w:tcW w:w="2413" w:type="dxa"/>
          </w:tcPr>
          <w:p w14:paraId="3EA592C4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Represents the unit for the session active time.</w:t>
            </w:r>
          </w:p>
        </w:tc>
        <w:tc>
          <w:tcPr>
            <w:tcW w:w="2397" w:type="dxa"/>
          </w:tcPr>
          <w:p w14:paraId="70FC4703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B03E9A" w:rsidRPr="00D165ED" w14:paraId="459223E0" w14:textId="77777777" w:rsidTr="00CF768D">
        <w:trPr>
          <w:jc w:val="center"/>
        </w:trPr>
        <w:tc>
          <w:tcPr>
            <w:tcW w:w="3244" w:type="dxa"/>
          </w:tcPr>
          <w:p w14:paraId="5A2D3BC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TopApplication</w:t>
            </w:r>
            <w:proofErr w:type="spellEnd"/>
          </w:p>
        </w:tc>
        <w:tc>
          <w:tcPr>
            <w:tcW w:w="1295" w:type="dxa"/>
          </w:tcPr>
          <w:p w14:paraId="145B9D6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5.1.6.2.39</w:t>
            </w:r>
          </w:p>
        </w:tc>
        <w:tc>
          <w:tcPr>
            <w:tcW w:w="2413" w:type="dxa"/>
          </w:tcPr>
          <w:p w14:paraId="19B3782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Top application that contributes the most to the traffic.</w:t>
            </w:r>
          </w:p>
        </w:tc>
        <w:tc>
          <w:tcPr>
            <w:tcW w:w="2397" w:type="dxa"/>
          </w:tcPr>
          <w:p w14:paraId="1514446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B03E9A" w:rsidRPr="00D165ED" w14:paraId="261A874F" w14:textId="77777777" w:rsidTr="00CF768D">
        <w:trPr>
          <w:jc w:val="center"/>
        </w:trPr>
        <w:tc>
          <w:tcPr>
            <w:tcW w:w="3244" w:type="dxa"/>
          </w:tcPr>
          <w:p w14:paraId="1277222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295" w:type="dxa"/>
          </w:tcPr>
          <w:p w14:paraId="7F6589C7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5.1.6.2.14</w:t>
            </w:r>
          </w:p>
        </w:tc>
        <w:tc>
          <w:tcPr>
            <w:tcW w:w="2413" w:type="dxa"/>
          </w:tcPr>
          <w:p w14:paraId="75639B2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Identifies the detailed traffic characterization.</w:t>
            </w:r>
          </w:p>
        </w:tc>
        <w:tc>
          <w:tcPr>
            <w:tcW w:w="2397" w:type="dxa"/>
          </w:tcPr>
          <w:p w14:paraId="09448E7A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B03E9A" w:rsidRPr="00D165ED" w14:paraId="73C227F6" w14:textId="77777777" w:rsidTr="00CF768D">
        <w:trPr>
          <w:jc w:val="center"/>
        </w:trPr>
        <w:tc>
          <w:tcPr>
            <w:tcW w:w="3244" w:type="dxa"/>
          </w:tcPr>
          <w:p w14:paraId="62C5A2E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TrafficInformation</w:t>
            </w:r>
            <w:proofErr w:type="spellEnd"/>
          </w:p>
        </w:tc>
        <w:tc>
          <w:tcPr>
            <w:tcW w:w="1295" w:type="dxa"/>
          </w:tcPr>
          <w:p w14:paraId="5306B95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5.1.6.2.63</w:t>
            </w:r>
          </w:p>
        </w:tc>
        <w:tc>
          <w:tcPr>
            <w:tcW w:w="2413" w:type="dxa"/>
          </w:tcPr>
          <w:p w14:paraId="4401983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Traffic information including UL/DL data rate and/or Traffic volume.</w:t>
            </w:r>
          </w:p>
        </w:tc>
        <w:tc>
          <w:tcPr>
            <w:tcW w:w="2397" w:type="dxa"/>
          </w:tcPr>
          <w:p w14:paraId="0C38A297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B03E9A" w:rsidRPr="00D165ED" w14:paraId="1C8BC8BF" w14:textId="77777777" w:rsidTr="00CF768D">
        <w:trPr>
          <w:jc w:val="center"/>
        </w:trPr>
        <w:tc>
          <w:tcPr>
            <w:tcW w:w="3244" w:type="dxa"/>
          </w:tcPr>
          <w:p w14:paraId="7A83EF8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TransferRequestType</w:t>
            </w:r>
            <w:proofErr w:type="spellEnd"/>
          </w:p>
        </w:tc>
        <w:tc>
          <w:tcPr>
            <w:tcW w:w="1295" w:type="dxa"/>
          </w:tcPr>
          <w:p w14:paraId="328985FB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5.1.6.3.17</w:t>
            </w:r>
          </w:p>
        </w:tc>
        <w:tc>
          <w:tcPr>
            <w:tcW w:w="2413" w:type="dxa"/>
          </w:tcPr>
          <w:p w14:paraId="60E5C9F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type of a request for analytics subscription transfer.</w:t>
            </w:r>
          </w:p>
        </w:tc>
        <w:tc>
          <w:tcPr>
            <w:tcW w:w="2397" w:type="dxa"/>
          </w:tcPr>
          <w:p w14:paraId="6A821C7D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B03E9A" w:rsidRPr="00D165ED" w14:paraId="4E1AFFE6" w14:textId="77777777" w:rsidTr="00CF768D">
        <w:trPr>
          <w:jc w:val="center"/>
        </w:trPr>
        <w:tc>
          <w:tcPr>
            <w:tcW w:w="3244" w:type="dxa"/>
          </w:tcPr>
          <w:p w14:paraId="39A0F8F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UeAnalyticsContextDescriptor</w:t>
            </w:r>
            <w:proofErr w:type="spellEnd"/>
          </w:p>
        </w:tc>
        <w:tc>
          <w:tcPr>
            <w:tcW w:w="1295" w:type="dxa"/>
          </w:tcPr>
          <w:p w14:paraId="6F7CE530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5.1.6.2.44</w:t>
            </w:r>
          </w:p>
        </w:tc>
        <w:tc>
          <w:tcPr>
            <w:tcW w:w="2413" w:type="dxa"/>
          </w:tcPr>
          <w:p w14:paraId="25715621" w14:textId="77777777" w:rsidR="00B03E9A" w:rsidRPr="00D165ED" w:rsidRDefault="00B03E9A" w:rsidP="00CF768D">
            <w:pPr>
              <w:pStyle w:val="TAL"/>
            </w:pPr>
            <w:r w:rsidRPr="00D165ED">
              <w:t>Contains information about available UE related analytics contexts.</w:t>
            </w:r>
          </w:p>
        </w:tc>
        <w:tc>
          <w:tcPr>
            <w:tcW w:w="2397" w:type="dxa"/>
          </w:tcPr>
          <w:p w14:paraId="0801F4DA" w14:textId="77777777" w:rsidR="00B03E9A" w:rsidRPr="00D165ED" w:rsidRDefault="00B03E9A" w:rsidP="00CF768D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B03E9A" w:rsidRPr="00D165ED" w14:paraId="087412B4" w14:textId="77777777" w:rsidTr="00CF768D">
        <w:trPr>
          <w:jc w:val="center"/>
        </w:trPr>
        <w:tc>
          <w:tcPr>
            <w:tcW w:w="3244" w:type="dxa"/>
          </w:tcPr>
          <w:p w14:paraId="7CD7F6F0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295" w:type="dxa"/>
          </w:tcPr>
          <w:p w14:paraId="042953F8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5.1.6.2.13</w:t>
            </w:r>
          </w:p>
        </w:tc>
        <w:tc>
          <w:tcPr>
            <w:tcW w:w="2413" w:type="dxa"/>
          </w:tcPr>
          <w:p w14:paraId="40871175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UE communication information.</w:t>
            </w:r>
          </w:p>
        </w:tc>
        <w:tc>
          <w:tcPr>
            <w:tcW w:w="2397" w:type="dxa"/>
          </w:tcPr>
          <w:p w14:paraId="18B59078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B03E9A" w:rsidRPr="00D165ED" w14:paraId="68F4CA27" w14:textId="77777777" w:rsidTr="00CF768D">
        <w:trPr>
          <w:jc w:val="center"/>
        </w:trPr>
        <w:tc>
          <w:tcPr>
            <w:tcW w:w="3244" w:type="dxa"/>
          </w:tcPr>
          <w:p w14:paraId="67FE4553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295" w:type="dxa"/>
          </w:tcPr>
          <w:p w14:paraId="20B67B5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5.1.6.2.10</w:t>
            </w:r>
          </w:p>
        </w:tc>
        <w:tc>
          <w:tcPr>
            <w:tcW w:w="2413" w:type="dxa"/>
          </w:tcPr>
          <w:p w14:paraId="13A75C14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UE mobility information.</w:t>
            </w:r>
          </w:p>
        </w:tc>
        <w:tc>
          <w:tcPr>
            <w:tcW w:w="2397" w:type="dxa"/>
          </w:tcPr>
          <w:p w14:paraId="1684351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B03E9A" w:rsidRPr="00D165ED" w14:paraId="5E9216D4" w14:textId="77777777" w:rsidTr="00CF768D">
        <w:trPr>
          <w:jc w:val="center"/>
        </w:trPr>
        <w:tc>
          <w:tcPr>
            <w:tcW w:w="3244" w:type="dxa"/>
          </w:tcPr>
          <w:p w14:paraId="11FC397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UserDataCongestionInfo</w:t>
            </w:r>
            <w:proofErr w:type="spellEnd"/>
          </w:p>
        </w:tc>
        <w:tc>
          <w:tcPr>
            <w:tcW w:w="1295" w:type="dxa"/>
          </w:tcPr>
          <w:p w14:paraId="1435A1BD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5.1.6.2.17</w:t>
            </w:r>
          </w:p>
        </w:tc>
        <w:tc>
          <w:tcPr>
            <w:tcW w:w="2413" w:type="dxa"/>
          </w:tcPr>
          <w:p w14:paraId="688A8DC6" w14:textId="77777777" w:rsidR="00B03E9A" w:rsidRPr="00D165ED" w:rsidRDefault="00B03E9A" w:rsidP="00CF768D">
            <w:pPr>
              <w:pStyle w:val="TAL"/>
            </w:pPr>
            <w:r w:rsidRPr="00D165ED">
              <w:t>Represents the user data congestion information.</w:t>
            </w:r>
          </w:p>
        </w:tc>
        <w:tc>
          <w:tcPr>
            <w:tcW w:w="2397" w:type="dxa"/>
          </w:tcPr>
          <w:p w14:paraId="266DD506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UserDataCongestion</w:t>
            </w:r>
            <w:proofErr w:type="spellEnd"/>
          </w:p>
        </w:tc>
      </w:tr>
      <w:tr w:rsidR="00B03E9A" w:rsidRPr="00D165ED" w14:paraId="7AF6A75B" w14:textId="77777777" w:rsidTr="00CF768D">
        <w:trPr>
          <w:jc w:val="center"/>
        </w:trPr>
        <w:tc>
          <w:tcPr>
            <w:tcW w:w="3244" w:type="dxa"/>
          </w:tcPr>
          <w:p w14:paraId="2582A01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WlanOrderingCriterion</w:t>
            </w:r>
            <w:proofErr w:type="spellEnd"/>
          </w:p>
        </w:tc>
        <w:tc>
          <w:tcPr>
            <w:tcW w:w="1295" w:type="dxa"/>
          </w:tcPr>
          <w:p w14:paraId="1F43E9AC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5.1.6.3.23</w:t>
            </w:r>
          </w:p>
        </w:tc>
        <w:tc>
          <w:tcPr>
            <w:tcW w:w="2413" w:type="dxa"/>
          </w:tcPr>
          <w:p w14:paraId="0B682D20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ko-KR"/>
              </w:rPr>
              <w:t>Ordering criterion for the list of WLAN performance information.</w:t>
            </w:r>
          </w:p>
        </w:tc>
        <w:tc>
          <w:tcPr>
            <w:tcW w:w="2397" w:type="dxa"/>
          </w:tcPr>
          <w:p w14:paraId="3697DC9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B03E9A" w:rsidRPr="00D165ED" w14:paraId="39E79C41" w14:textId="77777777" w:rsidTr="00CF768D">
        <w:trPr>
          <w:jc w:val="center"/>
        </w:trPr>
        <w:tc>
          <w:tcPr>
            <w:tcW w:w="3244" w:type="dxa"/>
          </w:tcPr>
          <w:p w14:paraId="637F3CB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WlanPerformanceReq</w:t>
            </w:r>
            <w:proofErr w:type="spellEnd"/>
          </w:p>
        </w:tc>
        <w:tc>
          <w:tcPr>
            <w:tcW w:w="1295" w:type="dxa"/>
          </w:tcPr>
          <w:p w14:paraId="2349905A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5.1.6.2.59</w:t>
            </w:r>
          </w:p>
        </w:tc>
        <w:tc>
          <w:tcPr>
            <w:tcW w:w="2413" w:type="dxa"/>
          </w:tcPr>
          <w:p w14:paraId="58338BEF" w14:textId="77777777" w:rsidR="00B03E9A" w:rsidRPr="00D165ED" w:rsidRDefault="00B03E9A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WLAN performance analytics requirement.</w:t>
            </w:r>
          </w:p>
        </w:tc>
        <w:tc>
          <w:tcPr>
            <w:tcW w:w="2397" w:type="dxa"/>
          </w:tcPr>
          <w:p w14:paraId="4C8C355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B03E9A" w:rsidRPr="00D165ED" w14:paraId="255451F2" w14:textId="77777777" w:rsidTr="00CF768D">
        <w:trPr>
          <w:jc w:val="center"/>
        </w:trPr>
        <w:tc>
          <w:tcPr>
            <w:tcW w:w="3244" w:type="dxa"/>
          </w:tcPr>
          <w:p w14:paraId="05624C4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WlanPerformanceInfo</w:t>
            </w:r>
            <w:proofErr w:type="spellEnd"/>
          </w:p>
        </w:tc>
        <w:tc>
          <w:tcPr>
            <w:tcW w:w="1295" w:type="dxa"/>
          </w:tcPr>
          <w:p w14:paraId="2715BB8E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5.1.6.2.60</w:t>
            </w:r>
          </w:p>
        </w:tc>
        <w:tc>
          <w:tcPr>
            <w:tcW w:w="2413" w:type="dxa"/>
          </w:tcPr>
          <w:p w14:paraId="07C8F60E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ko-KR"/>
              </w:rPr>
              <w:t>WLAN performance analytics information.</w:t>
            </w:r>
          </w:p>
        </w:tc>
        <w:tc>
          <w:tcPr>
            <w:tcW w:w="2397" w:type="dxa"/>
          </w:tcPr>
          <w:p w14:paraId="439424C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B03E9A" w:rsidRPr="00D165ED" w14:paraId="7F726469" w14:textId="77777777" w:rsidTr="00CF768D">
        <w:trPr>
          <w:jc w:val="center"/>
        </w:trPr>
        <w:tc>
          <w:tcPr>
            <w:tcW w:w="3244" w:type="dxa"/>
          </w:tcPr>
          <w:p w14:paraId="2ED86E5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WlanPerSsIdPerformanceInfo</w:t>
            </w:r>
            <w:proofErr w:type="spellEnd"/>
          </w:p>
        </w:tc>
        <w:tc>
          <w:tcPr>
            <w:tcW w:w="1295" w:type="dxa"/>
          </w:tcPr>
          <w:p w14:paraId="400E70CD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5.1.6.2.61</w:t>
            </w:r>
          </w:p>
        </w:tc>
        <w:tc>
          <w:tcPr>
            <w:tcW w:w="2413" w:type="dxa"/>
          </w:tcPr>
          <w:p w14:paraId="050A36DA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ko-KR"/>
              </w:rPr>
              <w:t>WLAN performance information per SSID of WLAN access points deployed in the Area of Interest.</w:t>
            </w:r>
          </w:p>
        </w:tc>
        <w:tc>
          <w:tcPr>
            <w:tcW w:w="2397" w:type="dxa"/>
          </w:tcPr>
          <w:p w14:paraId="73E6FC8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B03E9A" w:rsidRPr="00D165ED" w14:paraId="0D2C44F1" w14:textId="77777777" w:rsidTr="00CF768D">
        <w:trPr>
          <w:jc w:val="center"/>
        </w:trPr>
        <w:tc>
          <w:tcPr>
            <w:tcW w:w="3244" w:type="dxa"/>
          </w:tcPr>
          <w:p w14:paraId="62831823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WlanPerTsPerformanceInfo</w:t>
            </w:r>
            <w:proofErr w:type="spellEnd"/>
          </w:p>
        </w:tc>
        <w:tc>
          <w:tcPr>
            <w:tcW w:w="1295" w:type="dxa"/>
          </w:tcPr>
          <w:p w14:paraId="5A41EAA1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5.1.6.2.62</w:t>
            </w:r>
          </w:p>
        </w:tc>
        <w:tc>
          <w:tcPr>
            <w:tcW w:w="2413" w:type="dxa"/>
          </w:tcPr>
          <w:p w14:paraId="2DD2FC41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ko-KR"/>
              </w:rPr>
              <w:t>WLAN performance information per Time Slot during the analytics target period.</w:t>
            </w:r>
          </w:p>
        </w:tc>
        <w:tc>
          <w:tcPr>
            <w:tcW w:w="2397" w:type="dxa"/>
          </w:tcPr>
          <w:p w14:paraId="12241452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</w:tbl>
    <w:p w14:paraId="765D7909" w14:textId="77777777" w:rsidR="00B03E9A" w:rsidRPr="00D165ED" w:rsidRDefault="00B03E9A" w:rsidP="00B03E9A"/>
    <w:p w14:paraId="7AF943E7" w14:textId="77777777" w:rsidR="00B03E9A" w:rsidRPr="00D165ED" w:rsidRDefault="00B03E9A" w:rsidP="00B03E9A">
      <w:r w:rsidRPr="00D165ED">
        <w:t xml:space="preserve">Table 5.1.6.1-2 specifies data types re-used by the </w:t>
      </w:r>
      <w:proofErr w:type="spellStart"/>
      <w:r w:rsidRPr="00D165ED">
        <w:t>Nnwdaf_EventsSubscription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65ED">
        <w:t>Nnwdaf</w:t>
      </w:r>
      <w:proofErr w:type="spellEnd"/>
      <w:r w:rsidRPr="00D165ED">
        <w:t xml:space="preserve"> service based interface. </w:t>
      </w:r>
    </w:p>
    <w:p w14:paraId="47AEFC03" w14:textId="77777777" w:rsidR="00B03E9A" w:rsidRPr="00D165ED" w:rsidRDefault="00B03E9A" w:rsidP="00B03E9A">
      <w:pPr>
        <w:pStyle w:val="TH"/>
        <w:overflowPunct w:val="0"/>
        <w:autoSpaceDE w:val="0"/>
        <w:autoSpaceDN w:val="0"/>
        <w:adjustRightInd w:val="0"/>
        <w:textAlignment w:val="baseline"/>
      </w:pPr>
      <w:r w:rsidRPr="00D165ED">
        <w:lastRenderedPageBreak/>
        <w:t xml:space="preserve">Table 5.1.6.1-2: </w:t>
      </w:r>
      <w:proofErr w:type="spellStart"/>
      <w:r w:rsidRPr="00D165ED">
        <w:t>Nnwdaf_EventsSubscription</w:t>
      </w:r>
      <w:proofErr w:type="spellEnd"/>
      <w:r w:rsidRPr="00D165ED">
        <w:t xml:space="preserve"> re-used Data Types</w:t>
      </w:r>
    </w:p>
    <w:tbl>
      <w:tblPr>
        <w:tblW w:w="94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82"/>
        <w:gridCol w:w="2578"/>
        <w:gridCol w:w="2398"/>
      </w:tblGrid>
      <w:tr w:rsidR="00B03E9A" w:rsidRPr="00D165ED" w14:paraId="3BCA8977" w14:textId="77777777" w:rsidTr="00B03E9A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1F06EC1D" w14:textId="77777777" w:rsidR="00B03E9A" w:rsidRPr="00D165ED" w:rsidRDefault="00B03E9A" w:rsidP="00CF768D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882" w:type="dxa"/>
            <w:shd w:val="clear" w:color="auto" w:fill="C0C0C0"/>
            <w:hideMark/>
          </w:tcPr>
          <w:p w14:paraId="679CD306" w14:textId="77777777" w:rsidR="00B03E9A" w:rsidRPr="00D165ED" w:rsidRDefault="00B03E9A" w:rsidP="00CF768D">
            <w:pPr>
              <w:pStyle w:val="TAH"/>
            </w:pPr>
            <w:r w:rsidRPr="00D165ED"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065879C1" w14:textId="77777777" w:rsidR="00B03E9A" w:rsidRPr="00D165ED" w:rsidRDefault="00B03E9A" w:rsidP="00CF768D">
            <w:pPr>
              <w:pStyle w:val="TAH"/>
            </w:pPr>
            <w:r w:rsidRPr="00D165ED">
              <w:t>Comments</w:t>
            </w:r>
          </w:p>
        </w:tc>
        <w:tc>
          <w:tcPr>
            <w:tcW w:w="2398" w:type="dxa"/>
            <w:shd w:val="clear" w:color="auto" w:fill="C0C0C0"/>
          </w:tcPr>
          <w:p w14:paraId="0B439C29" w14:textId="77777777" w:rsidR="00B03E9A" w:rsidRPr="00D165ED" w:rsidRDefault="00B03E9A" w:rsidP="00CF768D">
            <w:pPr>
              <w:pStyle w:val="TAH"/>
            </w:pPr>
            <w:r w:rsidRPr="00D165ED">
              <w:t>Applicability</w:t>
            </w:r>
          </w:p>
        </w:tc>
      </w:tr>
      <w:tr w:rsidR="00B03E9A" w:rsidRPr="00D165ED" w14:paraId="43CA0A98" w14:textId="77777777" w:rsidTr="00B03E9A">
        <w:trPr>
          <w:jc w:val="center"/>
        </w:trPr>
        <w:tc>
          <w:tcPr>
            <w:tcW w:w="2638" w:type="dxa"/>
          </w:tcPr>
          <w:p w14:paraId="64087963" w14:textId="77777777" w:rsidR="00B03E9A" w:rsidRPr="00D165ED" w:rsidRDefault="00B03E9A" w:rsidP="00CF768D">
            <w:pPr>
              <w:pStyle w:val="TAL"/>
            </w:pPr>
            <w:r w:rsidRPr="00D165ED">
              <w:t>5Qi</w:t>
            </w:r>
          </w:p>
        </w:tc>
        <w:tc>
          <w:tcPr>
            <w:tcW w:w="1882" w:type="dxa"/>
          </w:tcPr>
          <w:p w14:paraId="3425BF08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</w:tcPr>
          <w:p w14:paraId="271E573F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Identifies the 5G QoS identifier</w:t>
            </w:r>
          </w:p>
        </w:tc>
        <w:tc>
          <w:tcPr>
            <w:tcW w:w="2398" w:type="dxa"/>
          </w:tcPr>
          <w:p w14:paraId="5205CE5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B03E9A" w:rsidRPr="00D165ED" w14:paraId="1235ABA9" w14:textId="77777777" w:rsidTr="00B03E9A">
        <w:trPr>
          <w:jc w:val="center"/>
        </w:trPr>
        <w:tc>
          <w:tcPr>
            <w:tcW w:w="2638" w:type="dxa"/>
          </w:tcPr>
          <w:p w14:paraId="3905300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882" w:type="dxa"/>
          </w:tcPr>
          <w:p w14:paraId="171048F9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29.517 [22]</w:t>
            </w:r>
          </w:p>
        </w:tc>
        <w:tc>
          <w:tcPr>
            <w:tcW w:w="2578" w:type="dxa"/>
          </w:tcPr>
          <w:p w14:paraId="66CC366C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r w:rsidRPr="00D165ED">
              <w:t>Represents the IP address or FQDN of the Application Server.</w:t>
            </w:r>
          </w:p>
        </w:tc>
        <w:tc>
          <w:tcPr>
            <w:tcW w:w="2398" w:type="dxa"/>
          </w:tcPr>
          <w:p w14:paraId="4350AF6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0965673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B03E9A" w:rsidRPr="00D165ED" w14:paraId="2D603451" w14:textId="77777777" w:rsidTr="00B03E9A">
        <w:trPr>
          <w:jc w:val="center"/>
        </w:trPr>
        <w:tc>
          <w:tcPr>
            <w:tcW w:w="2638" w:type="dxa"/>
          </w:tcPr>
          <w:p w14:paraId="30071D7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ApplicationId</w:t>
            </w:r>
            <w:proofErr w:type="spellEnd"/>
          </w:p>
        </w:tc>
        <w:tc>
          <w:tcPr>
            <w:tcW w:w="1882" w:type="dxa"/>
          </w:tcPr>
          <w:p w14:paraId="1C02BC2C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2FF99836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2398" w:type="dxa"/>
          </w:tcPr>
          <w:p w14:paraId="15511A4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 xml:space="preserve"> </w:t>
            </w:r>
          </w:p>
          <w:p w14:paraId="6368B96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439E82E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3311D9BA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4EDA7250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B03E9A" w:rsidRPr="00D165ED" w14:paraId="77134E45" w14:textId="77777777" w:rsidTr="00B03E9A">
        <w:trPr>
          <w:jc w:val="center"/>
        </w:trPr>
        <w:tc>
          <w:tcPr>
            <w:tcW w:w="2638" w:type="dxa"/>
          </w:tcPr>
          <w:p w14:paraId="5EC3C551" w14:textId="77777777" w:rsidR="00B03E9A" w:rsidRPr="00D165ED" w:rsidRDefault="00B03E9A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82" w:type="dxa"/>
          </w:tcPr>
          <w:p w14:paraId="17758F9E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1413560D" w14:textId="77777777" w:rsidR="00B03E9A" w:rsidRPr="00D165ED" w:rsidRDefault="00B03E9A" w:rsidP="00CF768D">
            <w:pPr>
              <w:pStyle w:val="TAL"/>
            </w:pPr>
            <w:r w:rsidRPr="00D165ED">
              <w:t>Integer value indicating the ARFCN applicable for a downlink, uplink or bi-directional (TDD) NR global frequency raster.</w:t>
            </w:r>
          </w:p>
          <w:p w14:paraId="44D8E64C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07C694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szCs w:val="18"/>
              </w:rPr>
              <w:t>Minimum = 0. Maximum = 3279165.</w:t>
            </w:r>
          </w:p>
        </w:tc>
        <w:tc>
          <w:tcPr>
            <w:tcW w:w="2398" w:type="dxa"/>
          </w:tcPr>
          <w:p w14:paraId="5559F4DB" w14:textId="77777777" w:rsidR="00B03E9A" w:rsidRPr="00D165ED" w:rsidRDefault="00B03E9A" w:rsidP="00CF768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rPr>
                <w:rFonts w:eastAsia="DengXian" w:hint="eastAsia"/>
                <w:lang w:eastAsia="zh-CN"/>
              </w:rPr>
              <w:t>S</w:t>
            </w:r>
            <w:r w:rsidRPr="00D165ED">
              <w:rPr>
                <w:rFonts w:eastAsia="DengXian"/>
                <w:lang w:eastAsia="zh-CN"/>
              </w:rPr>
              <w:t>erviceExperienceExt</w:t>
            </w:r>
            <w:proofErr w:type="spellEnd"/>
          </w:p>
        </w:tc>
      </w:tr>
      <w:tr w:rsidR="00B03E9A" w:rsidRPr="00D165ED" w14:paraId="10A013CC" w14:textId="77777777" w:rsidTr="00B03E9A">
        <w:trPr>
          <w:jc w:val="center"/>
        </w:trPr>
        <w:tc>
          <w:tcPr>
            <w:tcW w:w="2638" w:type="dxa"/>
          </w:tcPr>
          <w:p w14:paraId="3AAEAFA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BitRate</w:t>
            </w:r>
            <w:proofErr w:type="spellEnd"/>
          </w:p>
        </w:tc>
        <w:tc>
          <w:tcPr>
            <w:tcW w:w="1882" w:type="dxa"/>
          </w:tcPr>
          <w:p w14:paraId="5A95FDAC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4731A56C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56A3F65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2DC30A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pattern: "^\d+(\.\d+)? (</w:t>
            </w:r>
            <w:proofErr w:type="spellStart"/>
            <w:r w:rsidRPr="00D165ED">
              <w:rPr>
                <w:rFonts w:cs="Arial"/>
                <w:szCs w:val="18"/>
                <w:lang w:eastAsia="zh-CN"/>
              </w:rPr>
              <w:t>bps|Kbps|Mbps|Gbps|Tbps</w:t>
            </w:r>
            <w:proofErr w:type="spellEnd"/>
            <w:r w:rsidRPr="00D165ED">
              <w:rPr>
                <w:rFonts w:cs="Arial"/>
                <w:szCs w:val="18"/>
                <w:lang w:eastAsia="zh-CN"/>
              </w:rPr>
              <w:t>)$"</w:t>
            </w:r>
          </w:p>
          <w:p w14:paraId="55A03E42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7F814BE7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2398" w:type="dxa"/>
          </w:tcPr>
          <w:p w14:paraId="1E49ECA2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1507C55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66296C52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5E2D72F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B03E9A" w:rsidRPr="00D165ED" w14:paraId="4182D6D2" w14:textId="77777777" w:rsidTr="00B03E9A">
        <w:trPr>
          <w:jc w:val="center"/>
        </w:trPr>
        <w:tc>
          <w:tcPr>
            <w:tcW w:w="2638" w:type="dxa"/>
          </w:tcPr>
          <w:p w14:paraId="68243713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1882" w:type="dxa"/>
          </w:tcPr>
          <w:p w14:paraId="5061B60F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4F923557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398" w:type="dxa"/>
          </w:tcPr>
          <w:p w14:paraId="371526E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0CF3832B" w14:textId="77777777" w:rsidTr="00B03E9A">
        <w:trPr>
          <w:jc w:val="center"/>
        </w:trPr>
        <w:tc>
          <w:tcPr>
            <w:tcW w:w="2638" w:type="dxa"/>
          </w:tcPr>
          <w:p w14:paraId="5377FAC6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Dnai</w:t>
            </w:r>
            <w:proofErr w:type="spellEnd"/>
          </w:p>
        </w:tc>
        <w:tc>
          <w:tcPr>
            <w:tcW w:w="1882" w:type="dxa"/>
          </w:tcPr>
          <w:p w14:paraId="3CDC5885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C3CB0F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 user plane access to one or more DN(s).</w:t>
            </w:r>
          </w:p>
        </w:tc>
        <w:tc>
          <w:tcPr>
            <w:tcW w:w="2398" w:type="dxa"/>
          </w:tcPr>
          <w:p w14:paraId="6F5D0A7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5F66FC8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B03E9A" w:rsidRPr="00D165ED" w14:paraId="3DBE41E7" w14:textId="77777777" w:rsidTr="00B03E9A">
        <w:trPr>
          <w:jc w:val="center"/>
        </w:trPr>
        <w:tc>
          <w:tcPr>
            <w:tcW w:w="2638" w:type="dxa"/>
          </w:tcPr>
          <w:p w14:paraId="74FBC93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</w:t>
            </w:r>
            <w:proofErr w:type="spellEnd"/>
          </w:p>
        </w:tc>
        <w:tc>
          <w:tcPr>
            <w:tcW w:w="1882" w:type="dxa"/>
          </w:tcPr>
          <w:p w14:paraId="7A62E61E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3F231472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398" w:type="dxa"/>
          </w:tcPr>
          <w:p w14:paraId="3FD4238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48637172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2A03EAD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73563949" w14:textId="77777777" w:rsidR="00B03E9A" w:rsidRPr="00D165ED" w:rsidRDefault="00B03E9A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4DE0A246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 w:cs="Arial" w:hint="eastAsia"/>
                <w:szCs w:val="18"/>
              </w:rPr>
              <w:t>S</w:t>
            </w:r>
            <w:r w:rsidRPr="00D165ED">
              <w:rPr>
                <w:rFonts w:eastAsia="Batang" w:cs="Arial"/>
                <w:szCs w:val="18"/>
              </w:rPr>
              <w:t>MCCE</w:t>
            </w:r>
          </w:p>
        </w:tc>
      </w:tr>
      <w:tr w:rsidR="00B03E9A" w:rsidRPr="00D165ED" w14:paraId="7D3802DA" w14:textId="77777777" w:rsidTr="00B03E9A">
        <w:trPr>
          <w:jc w:val="center"/>
        </w:trPr>
        <w:tc>
          <w:tcPr>
            <w:tcW w:w="2638" w:type="dxa"/>
          </w:tcPr>
          <w:p w14:paraId="46F3190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DurationSec</w:t>
            </w:r>
            <w:proofErr w:type="spellEnd"/>
          </w:p>
        </w:tc>
        <w:tc>
          <w:tcPr>
            <w:tcW w:w="1882" w:type="dxa"/>
          </w:tcPr>
          <w:p w14:paraId="771400C6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56EA6F6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11080F1A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0B69F6FA" w14:textId="77777777" w:rsidTr="00B03E9A">
        <w:trPr>
          <w:jc w:val="center"/>
        </w:trPr>
        <w:tc>
          <w:tcPr>
            <w:tcW w:w="2638" w:type="dxa"/>
          </w:tcPr>
          <w:p w14:paraId="68D25E0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EthFlowDescription</w:t>
            </w:r>
            <w:proofErr w:type="spellEnd"/>
          </w:p>
        </w:tc>
        <w:tc>
          <w:tcPr>
            <w:tcW w:w="1882" w:type="dxa"/>
          </w:tcPr>
          <w:p w14:paraId="696F1879" w14:textId="77777777" w:rsidR="00B03E9A" w:rsidRPr="00D165ED" w:rsidRDefault="00B03E9A" w:rsidP="00CF768D">
            <w:pPr>
              <w:pStyle w:val="TAL"/>
            </w:pPr>
            <w:r w:rsidRPr="00D165ED">
              <w:t>3GPP TS 29.514 [21]</w:t>
            </w:r>
          </w:p>
        </w:tc>
        <w:tc>
          <w:tcPr>
            <w:tcW w:w="2578" w:type="dxa"/>
          </w:tcPr>
          <w:p w14:paraId="660ACE8B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47A29C9D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445EFF0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03E9A" w:rsidRPr="00D165ED" w14:paraId="4038D796" w14:textId="77777777" w:rsidTr="00B03E9A">
        <w:trPr>
          <w:jc w:val="center"/>
        </w:trPr>
        <w:tc>
          <w:tcPr>
            <w:tcW w:w="2638" w:type="dxa"/>
          </w:tcPr>
          <w:p w14:paraId="7B3482F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1882" w:type="dxa"/>
          </w:tcPr>
          <w:p w14:paraId="28918677" w14:textId="77777777" w:rsidR="00B03E9A" w:rsidRPr="00D165ED" w:rsidRDefault="00B03E9A" w:rsidP="00CF768D">
            <w:pPr>
              <w:pStyle w:val="TAL"/>
            </w:pPr>
            <w:r w:rsidRPr="00D165ED">
              <w:t>3GPP TS 29.503 [23]</w:t>
            </w:r>
          </w:p>
        </w:tc>
        <w:tc>
          <w:tcPr>
            <w:tcW w:w="2578" w:type="dxa"/>
          </w:tcPr>
          <w:p w14:paraId="71E04E61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452BE68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B03E9A" w:rsidRPr="00D165ED" w14:paraId="71DC95C4" w14:textId="77777777" w:rsidTr="00B03E9A">
        <w:trPr>
          <w:jc w:val="center"/>
        </w:trPr>
        <w:tc>
          <w:tcPr>
            <w:tcW w:w="2638" w:type="dxa"/>
          </w:tcPr>
          <w:p w14:paraId="5FB374F3" w14:textId="77777777" w:rsidR="00B03E9A" w:rsidRPr="00D165ED" w:rsidRDefault="00B03E9A" w:rsidP="00CF768D">
            <w:pPr>
              <w:pStyle w:val="TAL"/>
            </w:pPr>
            <w:r w:rsidRPr="00D165ED">
              <w:t>Float</w:t>
            </w:r>
          </w:p>
        </w:tc>
        <w:tc>
          <w:tcPr>
            <w:tcW w:w="1882" w:type="dxa"/>
          </w:tcPr>
          <w:p w14:paraId="029A77DB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7AF4BD69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1A134F79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634F2694" w14:textId="77777777" w:rsidTr="00B03E9A">
        <w:trPr>
          <w:jc w:val="center"/>
        </w:trPr>
        <w:tc>
          <w:tcPr>
            <w:tcW w:w="2638" w:type="dxa"/>
          </w:tcPr>
          <w:p w14:paraId="366A84F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FlowDescription</w:t>
            </w:r>
            <w:proofErr w:type="spellEnd"/>
          </w:p>
        </w:tc>
        <w:tc>
          <w:tcPr>
            <w:tcW w:w="1882" w:type="dxa"/>
          </w:tcPr>
          <w:p w14:paraId="2F7C3F91" w14:textId="77777777" w:rsidR="00B03E9A" w:rsidRPr="00D165ED" w:rsidRDefault="00B03E9A" w:rsidP="00CF768D">
            <w:pPr>
              <w:pStyle w:val="TAL"/>
            </w:pPr>
            <w:r w:rsidRPr="00D165ED">
              <w:t>3GPP TS 29.514 [21]</w:t>
            </w:r>
          </w:p>
        </w:tc>
        <w:tc>
          <w:tcPr>
            <w:tcW w:w="2578" w:type="dxa"/>
          </w:tcPr>
          <w:p w14:paraId="4C9F61DC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197A1A0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7C444D1C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03E9A" w:rsidRPr="00D165ED" w14:paraId="16616DF7" w14:textId="77777777" w:rsidTr="00B03E9A">
        <w:trPr>
          <w:jc w:val="center"/>
        </w:trPr>
        <w:tc>
          <w:tcPr>
            <w:tcW w:w="2638" w:type="dxa"/>
          </w:tcPr>
          <w:p w14:paraId="6E87DBE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FlowInfo</w:t>
            </w:r>
            <w:proofErr w:type="spellEnd"/>
          </w:p>
        </w:tc>
        <w:tc>
          <w:tcPr>
            <w:tcW w:w="1882" w:type="dxa"/>
          </w:tcPr>
          <w:p w14:paraId="6D0BE21D" w14:textId="77777777" w:rsidR="00B03E9A" w:rsidRPr="00D165ED" w:rsidRDefault="00B03E9A" w:rsidP="00CF768D">
            <w:pPr>
              <w:pStyle w:val="TAL"/>
            </w:pPr>
            <w:r w:rsidRPr="00D165ED">
              <w:t>3GPP TS 29.122 [19]</w:t>
            </w:r>
          </w:p>
        </w:tc>
        <w:tc>
          <w:tcPr>
            <w:tcW w:w="2578" w:type="dxa"/>
          </w:tcPr>
          <w:p w14:paraId="7BEE7189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0586907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B03E9A" w:rsidRPr="00D165ED" w14:paraId="4FE81E33" w14:textId="77777777" w:rsidTr="00B03E9A">
        <w:trPr>
          <w:jc w:val="center"/>
        </w:trPr>
        <w:tc>
          <w:tcPr>
            <w:tcW w:w="2638" w:type="dxa"/>
          </w:tcPr>
          <w:p w14:paraId="32C467CF" w14:textId="77777777" w:rsidR="00B03E9A" w:rsidRPr="00D165ED" w:rsidRDefault="00B03E9A" w:rsidP="00CF768D">
            <w:pPr>
              <w:pStyle w:val="TAL"/>
              <w:rPr>
                <w:noProof/>
              </w:rPr>
            </w:pPr>
            <w:proofErr w:type="spellStart"/>
            <w:r w:rsidRPr="00D165ED">
              <w:t>Gpsi</w:t>
            </w:r>
            <w:proofErr w:type="spellEnd"/>
          </w:p>
        </w:tc>
        <w:tc>
          <w:tcPr>
            <w:tcW w:w="1882" w:type="dxa"/>
          </w:tcPr>
          <w:p w14:paraId="33CF4A30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25DF30C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The GPSI for </w:t>
            </w:r>
            <w:proofErr w:type="gramStart"/>
            <w:r w:rsidRPr="00D165ED">
              <w:rPr>
                <w:rFonts w:cs="Arial"/>
                <w:szCs w:val="18"/>
              </w:rPr>
              <w:t>an</w:t>
            </w:r>
            <w:proofErr w:type="gramEnd"/>
            <w:r w:rsidRPr="00D165ED"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2398" w:type="dxa"/>
          </w:tcPr>
          <w:p w14:paraId="5941E48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B03E9A" w:rsidRPr="00D165ED" w14:paraId="49E653BA" w14:textId="77777777" w:rsidTr="00B03E9A">
        <w:trPr>
          <w:jc w:val="center"/>
        </w:trPr>
        <w:tc>
          <w:tcPr>
            <w:tcW w:w="2638" w:type="dxa"/>
          </w:tcPr>
          <w:p w14:paraId="16DB759A" w14:textId="77777777" w:rsidR="00B03E9A" w:rsidRPr="00D165ED" w:rsidRDefault="00B03E9A" w:rsidP="00CF768D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1882" w:type="dxa"/>
          </w:tcPr>
          <w:p w14:paraId="7C3B5E12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C94E389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2398" w:type="dxa"/>
          </w:tcPr>
          <w:p w14:paraId="46E9B026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0E17702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</w:p>
          <w:p w14:paraId="34376E67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4D932927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219E9ECD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5D3EEBF2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51EE9C1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</w:tc>
      </w:tr>
      <w:tr w:rsidR="00B03E9A" w:rsidRPr="00D165ED" w14:paraId="05A0DEAA" w14:textId="77777777" w:rsidTr="00B03E9A">
        <w:trPr>
          <w:jc w:val="center"/>
        </w:trPr>
        <w:tc>
          <w:tcPr>
            <w:tcW w:w="2638" w:type="dxa"/>
          </w:tcPr>
          <w:p w14:paraId="2426E3B5" w14:textId="77777777" w:rsidR="00B03E9A" w:rsidRPr="00D165ED" w:rsidRDefault="00B03E9A" w:rsidP="00CF768D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Ipv4Addr</w:t>
            </w:r>
          </w:p>
        </w:tc>
        <w:tc>
          <w:tcPr>
            <w:tcW w:w="1882" w:type="dxa"/>
          </w:tcPr>
          <w:p w14:paraId="02FA6821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B797781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8" w:type="dxa"/>
          </w:tcPr>
          <w:p w14:paraId="5DEA6E9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3B078103" w14:textId="77777777" w:rsidTr="00B03E9A">
        <w:trPr>
          <w:jc w:val="center"/>
        </w:trPr>
        <w:tc>
          <w:tcPr>
            <w:tcW w:w="2638" w:type="dxa"/>
          </w:tcPr>
          <w:p w14:paraId="078ACA65" w14:textId="77777777" w:rsidR="00B03E9A" w:rsidRPr="00D165ED" w:rsidRDefault="00B03E9A" w:rsidP="00CF768D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Ipv6Addr</w:t>
            </w:r>
          </w:p>
        </w:tc>
        <w:tc>
          <w:tcPr>
            <w:tcW w:w="1882" w:type="dxa"/>
          </w:tcPr>
          <w:p w14:paraId="728345BA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116E3E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8" w:type="dxa"/>
          </w:tcPr>
          <w:p w14:paraId="563143E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685F79EA" w14:textId="77777777" w:rsidTr="00B03E9A">
        <w:trPr>
          <w:jc w:val="center"/>
        </w:trPr>
        <w:tc>
          <w:tcPr>
            <w:tcW w:w="2638" w:type="dxa"/>
          </w:tcPr>
          <w:p w14:paraId="29ED267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lastRenderedPageBreak/>
              <w:t>NetworkAreaInfo</w:t>
            </w:r>
            <w:proofErr w:type="spellEnd"/>
          </w:p>
        </w:tc>
        <w:tc>
          <w:tcPr>
            <w:tcW w:w="1882" w:type="dxa"/>
          </w:tcPr>
          <w:p w14:paraId="09EA2716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578" w:type="dxa"/>
          </w:tcPr>
          <w:p w14:paraId="76EA27C4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2398" w:type="dxa"/>
          </w:tcPr>
          <w:p w14:paraId="100493ED" w14:textId="77777777" w:rsidR="00B03E9A" w:rsidRPr="00D165ED" w:rsidRDefault="00B03E9A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  <w:p w14:paraId="1AAB992E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  <w:p w14:paraId="4420486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2585CD2A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191C9DE0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79E1572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  <w:r w:rsidRPr="00D165ED">
              <w:t xml:space="preserve"> </w:t>
            </w:r>
          </w:p>
          <w:p w14:paraId="54D8E5D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NsiLoadExt</w:t>
            </w:r>
            <w:proofErr w:type="spellEnd"/>
          </w:p>
          <w:p w14:paraId="1FF5E9A2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proofErr w:type="spellStart"/>
            <w:r w:rsidRPr="00D165ED">
              <w:rPr>
                <w:rFonts w:cs="Arial"/>
              </w:rPr>
              <w:t>NfLoadExt</w:t>
            </w:r>
            <w:proofErr w:type="spellEnd"/>
          </w:p>
          <w:p w14:paraId="3810A9BE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Dispersion</w:t>
            </w:r>
          </w:p>
          <w:p w14:paraId="724CB935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046A28A2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  <w:p w14:paraId="77A5846C" w14:textId="77777777" w:rsidR="00B03E9A" w:rsidRPr="00D165ED" w:rsidRDefault="00B03E9A" w:rsidP="00CF768D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 w:rsidRPr="00D165ED">
              <w:rPr>
                <w:rFonts w:eastAsia="Times New Roman"/>
                <w:lang w:eastAsia="ja-JP"/>
              </w:rPr>
              <w:t>EneNA</w:t>
            </w:r>
            <w:proofErr w:type="spellEnd"/>
          </w:p>
          <w:p w14:paraId="23D61E92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B03E9A" w:rsidRPr="00D165ED" w14:paraId="223F39F5" w14:textId="77777777" w:rsidTr="00B03E9A">
        <w:trPr>
          <w:jc w:val="center"/>
        </w:trPr>
        <w:tc>
          <w:tcPr>
            <w:tcW w:w="2638" w:type="dxa"/>
          </w:tcPr>
          <w:p w14:paraId="31D4ECA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1882" w:type="dxa"/>
          </w:tcPr>
          <w:p w14:paraId="5087E363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578" w:type="dxa"/>
          </w:tcPr>
          <w:p w14:paraId="082B3E8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an NF instance.</w:t>
            </w:r>
          </w:p>
        </w:tc>
        <w:tc>
          <w:tcPr>
            <w:tcW w:w="2398" w:type="dxa"/>
          </w:tcPr>
          <w:p w14:paraId="7E0BB582" w14:textId="77777777" w:rsidR="00B03E9A" w:rsidRPr="00D165ED" w:rsidRDefault="00B03E9A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B03E9A" w:rsidRPr="00D165ED" w14:paraId="17AE7152" w14:textId="77777777" w:rsidTr="00B03E9A">
        <w:trPr>
          <w:jc w:val="center"/>
        </w:trPr>
        <w:tc>
          <w:tcPr>
            <w:tcW w:w="2638" w:type="dxa"/>
          </w:tcPr>
          <w:p w14:paraId="6E9F3E0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1882" w:type="dxa"/>
          </w:tcPr>
          <w:p w14:paraId="6E1C4E97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578" w:type="dxa"/>
          </w:tcPr>
          <w:p w14:paraId="4EFFD6FD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an NF Set instance.</w:t>
            </w:r>
          </w:p>
        </w:tc>
        <w:tc>
          <w:tcPr>
            <w:tcW w:w="2398" w:type="dxa"/>
          </w:tcPr>
          <w:p w14:paraId="47E7838C" w14:textId="77777777" w:rsidR="00B03E9A" w:rsidRPr="00D165ED" w:rsidRDefault="00B03E9A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B03E9A" w:rsidRPr="00D165ED" w14:paraId="3D8CB7B4" w14:textId="77777777" w:rsidTr="00B03E9A">
        <w:trPr>
          <w:jc w:val="center"/>
        </w:trPr>
        <w:tc>
          <w:tcPr>
            <w:tcW w:w="2638" w:type="dxa"/>
          </w:tcPr>
          <w:p w14:paraId="1A3E1A0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NFType</w:t>
            </w:r>
            <w:proofErr w:type="spellEnd"/>
          </w:p>
        </w:tc>
        <w:tc>
          <w:tcPr>
            <w:tcW w:w="1882" w:type="dxa"/>
          </w:tcPr>
          <w:p w14:paraId="5B784937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  <w:szCs w:val="18"/>
              </w:rPr>
              <w:t>3GPP TS 29.5</w:t>
            </w:r>
            <w:r w:rsidRPr="00D165ED">
              <w:rPr>
                <w:rFonts w:cs="Arial" w:hint="eastAsia"/>
                <w:szCs w:val="18"/>
                <w:lang w:eastAsia="zh-CN"/>
              </w:rPr>
              <w:t>10</w:t>
            </w:r>
            <w:r w:rsidRPr="00D165ED"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</w:tcPr>
          <w:p w14:paraId="309DAD4E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t>Indentifies</w:t>
            </w:r>
            <w:proofErr w:type="spellEnd"/>
            <w:r w:rsidRPr="00D165ED">
              <w:t xml:space="preserve"> a type of NF.</w:t>
            </w:r>
          </w:p>
        </w:tc>
        <w:tc>
          <w:tcPr>
            <w:tcW w:w="2398" w:type="dxa"/>
          </w:tcPr>
          <w:p w14:paraId="2C0E5983" w14:textId="77777777" w:rsidR="00B03E9A" w:rsidRPr="00D165ED" w:rsidRDefault="00B03E9A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B03E9A" w:rsidRPr="00D165ED" w14:paraId="53F47052" w14:textId="77777777" w:rsidTr="00B03E9A">
        <w:trPr>
          <w:jc w:val="center"/>
        </w:trPr>
        <w:tc>
          <w:tcPr>
            <w:tcW w:w="2638" w:type="dxa"/>
          </w:tcPr>
          <w:p w14:paraId="5A70484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NsiId</w:t>
            </w:r>
            <w:proofErr w:type="spellEnd"/>
          </w:p>
        </w:tc>
        <w:tc>
          <w:tcPr>
            <w:tcW w:w="1882" w:type="dxa"/>
          </w:tcPr>
          <w:p w14:paraId="2092E95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</w:tcPr>
          <w:p w14:paraId="3F0DDAD6" w14:textId="77777777" w:rsidR="00B03E9A" w:rsidRPr="00D165ED" w:rsidRDefault="00B03E9A" w:rsidP="00CF768D">
            <w:pPr>
              <w:pStyle w:val="TAL"/>
            </w:pPr>
            <w:r w:rsidRPr="00D165ED">
              <w:t>Identifies a Network Slice Instance.</w:t>
            </w:r>
          </w:p>
        </w:tc>
        <w:tc>
          <w:tcPr>
            <w:tcW w:w="2398" w:type="dxa"/>
          </w:tcPr>
          <w:p w14:paraId="11911ABD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06BB73B8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NsiLoad</w:t>
            </w:r>
            <w:proofErr w:type="spellEnd"/>
          </w:p>
          <w:p w14:paraId="60531004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6D9A4FCD" w14:textId="77777777" w:rsidR="00B03E9A" w:rsidRPr="00D165ED" w:rsidRDefault="00B03E9A" w:rsidP="00CF768D">
            <w:pPr>
              <w:pStyle w:val="TAL"/>
            </w:pPr>
          </w:p>
        </w:tc>
      </w:tr>
      <w:tr w:rsidR="00B03E9A" w:rsidRPr="00D165ED" w14:paraId="5A7BE89F" w14:textId="77777777" w:rsidTr="00B03E9A">
        <w:trPr>
          <w:jc w:val="center"/>
        </w:trPr>
        <w:tc>
          <w:tcPr>
            <w:tcW w:w="2638" w:type="dxa"/>
          </w:tcPr>
          <w:p w14:paraId="6385D593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PacketDelBudget</w:t>
            </w:r>
            <w:proofErr w:type="spellEnd"/>
          </w:p>
        </w:tc>
        <w:tc>
          <w:tcPr>
            <w:tcW w:w="1882" w:type="dxa"/>
          </w:tcPr>
          <w:p w14:paraId="205F55CD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46B5472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24934B0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41B1BBB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B03E9A" w:rsidRPr="00D165ED" w14:paraId="7037F507" w14:textId="77777777" w:rsidTr="00B03E9A">
        <w:trPr>
          <w:jc w:val="center"/>
        </w:trPr>
        <w:tc>
          <w:tcPr>
            <w:tcW w:w="2638" w:type="dxa"/>
          </w:tcPr>
          <w:p w14:paraId="5E9806F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PacketErrRate</w:t>
            </w:r>
            <w:proofErr w:type="spellEnd"/>
          </w:p>
        </w:tc>
        <w:tc>
          <w:tcPr>
            <w:tcW w:w="1882" w:type="dxa"/>
          </w:tcPr>
          <w:p w14:paraId="0950C89E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7B2D0B6B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0A1C06A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B03E9A" w:rsidRPr="00D165ED" w14:paraId="290C9FA6" w14:textId="77777777" w:rsidTr="00B03E9A">
        <w:trPr>
          <w:jc w:val="center"/>
        </w:trPr>
        <w:tc>
          <w:tcPr>
            <w:tcW w:w="2638" w:type="dxa"/>
          </w:tcPr>
          <w:p w14:paraId="2DC00ED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PacketLossRate</w:t>
            </w:r>
            <w:proofErr w:type="spellEnd"/>
          </w:p>
        </w:tc>
        <w:tc>
          <w:tcPr>
            <w:tcW w:w="1882" w:type="dxa"/>
          </w:tcPr>
          <w:p w14:paraId="3C074845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</w:rPr>
              <w:t>3GPP TS 29.517 [22]</w:t>
            </w:r>
          </w:p>
        </w:tc>
        <w:tc>
          <w:tcPr>
            <w:tcW w:w="2578" w:type="dxa"/>
          </w:tcPr>
          <w:p w14:paraId="7E6C4EF0" w14:textId="77777777" w:rsidR="00B03E9A" w:rsidRPr="00D165ED" w:rsidRDefault="00B03E9A" w:rsidP="00CF768D">
            <w:pPr>
              <w:pStyle w:val="TAL"/>
            </w:pPr>
            <w:r w:rsidRPr="00D165ED">
              <w:rPr>
                <w:lang w:eastAsia="zh-CN"/>
              </w:rPr>
              <w:t>Indicates Packet Loss Rate.</w:t>
            </w:r>
          </w:p>
        </w:tc>
        <w:tc>
          <w:tcPr>
            <w:tcW w:w="2398" w:type="dxa"/>
          </w:tcPr>
          <w:p w14:paraId="1C1D3F28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B03E9A" w:rsidRPr="00D165ED" w14:paraId="4573B3C8" w14:textId="77777777" w:rsidTr="00B03E9A">
        <w:trPr>
          <w:jc w:val="center"/>
          <w:ins w:id="46" w:author="KDDI_r0" w:date="2022-06-21T16:40:00Z"/>
        </w:trPr>
        <w:tc>
          <w:tcPr>
            <w:tcW w:w="2638" w:type="dxa"/>
          </w:tcPr>
          <w:p w14:paraId="26D6F63A" w14:textId="00D4C797" w:rsidR="00B03E9A" w:rsidRPr="00D165ED" w:rsidRDefault="00B03E9A" w:rsidP="00B03E9A">
            <w:pPr>
              <w:pStyle w:val="TAL"/>
              <w:rPr>
                <w:ins w:id="47" w:author="KDDI_r0" w:date="2022-06-21T16:40:00Z"/>
              </w:rPr>
            </w:pPr>
            <w:proofErr w:type="spellStart"/>
            <w:ins w:id="48" w:author="KDDI_r0" w:date="2022-06-21T16:40:00Z">
              <w:r w:rsidRPr="000B6357">
                <w:t>PduSessionId</w:t>
              </w:r>
              <w:proofErr w:type="spellEnd"/>
            </w:ins>
          </w:p>
        </w:tc>
        <w:tc>
          <w:tcPr>
            <w:tcW w:w="1882" w:type="dxa"/>
          </w:tcPr>
          <w:p w14:paraId="1FB0E457" w14:textId="7DF98B3F" w:rsidR="00B03E9A" w:rsidRPr="00D165ED" w:rsidRDefault="00B03E9A" w:rsidP="00B03E9A">
            <w:pPr>
              <w:pStyle w:val="TAL"/>
              <w:rPr>
                <w:ins w:id="49" w:author="KDDI_r0" w:date="2022-06-21T16:40:00Z"/>
                <w:rFonts w:cs="Arial"/>
              </w:rPr>
            </w:pPr>
            <w:ins w:id="50" w:author="KDDI_r0" w:date="2022-06-21T16:40:00Z">
              <w:r>
                <w:rPr>
                  <w:rFonts w:cs="Arial" w:hint="eastAsia"/>
                  <w:lang w:eastAsia="ja-JP"/>
                </w:rPr>
                <w:t>3</w:t>
              </w:r>
              <w:r w:rsidRPr="00D165ED">
                <w:rPr>
                  <w:rFonts w:cs="Arial"/>
                </w:rPr>
                <w:t>GPP </w:t>
              </w:r>
              <w:r w:rsidRPr="00D165ED">
                <w:t>TS 29.571 [8]</w:t>
              </w:r>
            </w:ins>
          </w:p>
        </w:tc>
        <w:tc>
          <w:tcPr>
            <w:tcW w:w="2578" w:type="dxa"/>
          </w:tcPr>
          <w:p w14:paraId="6034AC34" w14:textId="695FF436" w:rsidR="00B03E9A" w:rsidRPr="00D165ED" w:rsidRDefault="00B03E9A" w:rsidP="00B03E9A">
            <w:pPr>
              <w:pStyle w:val="TAL"/>
              <w:rPr>
                <w:ins w:id="51" w:author="KDDI_r0" w:date="2022-06-21T16:40:00Z"/>
                <w:rFonts w:cs="Arial"/>
                <w:szCs w:val="18"/>
                <w:lang w:eastAsia="zh-CN"/>
              </w:rPr>
            </w:pPr>
            <w:proofErr w:type="spellStart"/>
            <w:ins w:id="52" w:author="KDDI_r0" w:date="2022-06-21T16:40:00Z">
              <w:r w:rsidRPr="00D165ED">
                <w:t>Indentifies</w:t>
              </w:r>
              <w:proofErr w:type="spellEnd"/>
              <w:r>
                <w:t xml:space="preserve"> PDU Session</w:t>
              </w:r>
            </w:ins>
          </w:p>
        </w:tc>
        <w:tc>
          <w:tcPr>
            <w:tcW w:w="2398" w:type="dxa"/>
          </w:tcPr>
          <w:p w14:paraId="5FBF357C" w14:textId="77777777" w:rsidR="00B03E9A" w:rsidRPr="00D165ED" w:rsidRDefault="00B03E9A" w:rsidP="00B03E9A">
            <w:pPr>
              <w:pStyle w:val="TAL"/>
              <w:rPr>
                <w:ins w:id="53" w:author="KDDI_r0" w:date="2022-06-21T16:40:00Z"/>
                <w:rFonts w:cs="Arial"/>
                <w:szCs w:val="18"/>
              </w:rPr>
            </w:pPr>
          </w:p>
        </w:tc>
      </w:tr>
      <w:tr w:rsidR="00B03E9A" w:rsidRPr="00D165ED" w14:paraId="0D847C93" w14:textId="77777777" w:rsidTr="00B03E9A">
        <w:trPr>
          <w:jc w:val="center"/>
        </w:trPr>
        <w:tc>
          <w:tcPr>
            <w:tcW w:w="2638" w:type="dxa"/>
          </w:tcPr>
          <w:p w14:paraId="64556D08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1882" w:type="dxa"/>
          </w:tcPr>
          <w:p w14:paraId="3C44C1EB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34D0316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398" w:type="dxa"/>
          </w:tcPr>
          <w:p w14:paraId="320539B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49E8AD87" w14:textId="77777777" w:rsidTr="00B03E9A">
        <w:trPr>
          <w:jc w:val="center"/>
        </w:trPr>
        <w:tc>
          <w:tcPr>
            <w:tcW w:w="2638" w:type="dxa"/>
          </w:tcPr>
          <w:p w14:paraId="2EABCB6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QosResourceType</w:t>
            </w:r>
            <w:proofErr w:type="spellEnd"/>
          </w:p>
        </w:tc>
        <w:tc>
          <w:tcPr>
            <w:tcW w:w="1882" w:type="dxa"/>
          </w:tcPr>
          <w:p w14:paraId="0FA5EFA7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BE7A1F9" w14:textId="77777777" w:rsidR="00B03E9A" w:rsidRPr="00D165ED" w:rsidRDefault="00B03E9A" w:rsidP="00CF768D">
            <w:pPr>
              <w:pStyle w:val="TAL"/>
            </w:pPr>
            <w:r w:rsidRPr="00D165ED">
              <w:t>Identifies the resource type in QoS characteristics.</w:t>
            </w:r>
          </w:p>
        </w:tc>
        <w:tc>
          <w:tcPr>
            <w:tcW w:w="2398" w:type="dxa"/>
          </w:tcPr>
          <w:p w14:paraId="303DB22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B03E9A" w:rsidRPr="00D165ED" w14:paraId="19495EF5" w14:textId="77777777" w:rsidTr="00B03E9A">
        <w:trPr>
          <w:jc w:val="center"/>
        </w:trPr>
        <w:tc>
          <w:tcPr>
            <w:tcW w:w="2638" w:type="dxa"/>
          </w:tcPr>
          <w:p w14:paraId="7E55FDB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RatType</w:t>
            </w:r>
            <w:proofErr w:type="spellEnd"/>
          </w:p>
        </w:tc>
        <w:tc>
          <w:tcPr>
            <w:tcW w:w="1882" w:type="dxa"/>
          </w:tcPr>
          <w:p w14:paraId="43F24D7C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1937453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</w:rPr>
              <w:t>I</w:t>
            </w:r>
            <w:r w:rsidRPr="00D165ED">
              <w:t>dentifies the RAT type.</w:t>
            </w:r>
          </w:p>
        </w:tc>
        <w:tc>
          <w:tcPr>
            <w:tcW w:w="2398" w:type="dxa"/>
          </w:tcPr>
          <w:p w14:paraId="50E26BA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B03E9A" w:rsidRPr="00D165ED" w14:paraId="30C0E143" w14:textId="77777777" w:rsidTr="00B03E9A">
        <w:trPr>
          <w:jc w:val="center"/>
        </w:trPr>
        <w:tc>
          <w:tcPr>
            <w:tcW w:w="2638" w:type="dxa"/>
          </w:tcPr>
          <w:p w14:paraId="2ECC9CB2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1882" w:type="dxa"/>
          </w:tcPr>
          <w:p w14:paraId="7AA41B46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4B738A1" w14:textId="77777777" w:rsidR="00B03E9A" w:rsidRPr="00D165ED" w:rsidRDefault="00B03E9A" w:rsidP="00CF768D">
            <w:pPr>
              <w:pStyle w:val="TAL"/>
            </w:pPr>
            <w:r w:rsidRPr="00D165ED">
              <w:t>Contains redirection related information.</w:t>
            </w:r>
          </w:p>
        </w:tc>
        <w:tc>
          <w:tcPr>
            <w:tcW w:w="2398" w:type="dxa"/>
          </w:tcPr>
          <w:p w14:paraId="0404370F" w14:textId="77777777" w:rsidR="00B03E9A" w:rsidRPr="00D165ED" w:rsidRDefault="00B03E9A" w:rsidP="00CF768D">
            <w:pPr>
              <w:pStyle w:val="TAL"/>
            </w:pPr>
            <w:r w:rsidRPr="00D165ED">
              <w:t>ES3XX</w:t>
            </w:r>
          </w:p>
        </w:tc>
      </w:tr>
      <w:tr w:rsidR="00B03E9A" w:rsidRPr="00D165ED" w14:paraId="47461A3A" w14:textId="77777777" w:rsidTr="00B03E9A">
        <w:trPr>
          <w:jc w:val="center"/>
        </w:trPr>
        <w:tc>
          <w:tcPr>
            <w:tcW w:w="2638" w:type="dxa"/>
          </w:tcPr>
          <w:p w14:paraId="728EA49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1882" w:type="dxa"/>
          </w:tcPr>
          <w:p w14:paraId="654E6D6F" w14:textId="77777777" w:rsidR="00B03E9A" w:rsidRPr="00D165ED" w:rsidRDefault="00B03E9A" w:rsidP="00CF768D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8" w:type="dxa"/>
          </w:tcPr>
          <w:p w14:paraId="0CC916F7" w14:textId="77777777" w:rsidR="00B03E9A" w:rsidRPr="00D165ED" w:rsidRDefault="00B03E9A" w:rsidP="00CF768D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2398" w:type="dxa"/>
          </w:tcPr>
          <w:p w14:paraId="1982BAD4" w14:textId="77777777" w:rsidR="00B03E9A" w:rsidRPr="00D165ED" w:rsidRDefault="00B03E9A" w:rsidP="00CF768D">
            <w:pPr>
              <w:pStyle w:val="TAL"/>
            </w:pPr>
          </w:p>
        </w:tc>
      </w:tr>
      <w:tr w:rsidR="00B03E9A" w:rsidRPr="00D165ED" w14:paraId="4C6F1601" w14:textId="77777777" w:rsidTr="00B03E9A">
        <w:trPr>
          <w:jc w:val="center"/>
        </w:trPr>
        <w:tc>
          <w:tcPr>
            <w:tcW w:w="2638" w:type="dxa"/>
          </w:tcPr>
          <w:p w14:paraId="6768FA4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SamplingRatio</w:t>
            </w:r>
            <w:proofErr w:type="spellEnd"/>
          </w:p>
        </w:tc>
        <w:tc>
          <w:tcPr>
            <w:tcW w:w="1882" w:type="dxa"/>
          </w:tcPr>
          <w:p w14:paraId="4156ACD8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531AAA5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8" w:type="dxa"/>
          </w:tcPr>
          <w:p w14:paraId="4D6C3D0E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094235CF" w14:textId="77777777" w:rsidTr="00B03E9A">
        <w:trPr>
          <w:jc w:val="center"/>
        </w:trPr>
        <w:tc>
          <w:tcPr>
            <w:tcW w:w="2638" w:type="dxa"/>
          </w:tcPr>
          <w:p w14:paraId="5CAC0EF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ScheduledCommunicationTime</w:t>
            </w:r>
            <w:proofErr w:type="spellEnd"/>
          </w:p>
        </w:tc>
        <w:tc>
          <w:tcPr>
            <w:tcW w:w="1882" w:type="dxa"/>
          </w:tcPr>
          <w:p w14:paraId="4FC7C598" w14:textId="77777777" w:rsidR="00B03E9A" w:rsidRPr="00D165ED" w:rsidRDefault="00B03E9A" w:rsidP="00CF768D">
            <w:pPr>
              <w:pStyle w:val="TAL"/>
              <w:rPr>
                <w:rFonts w:cs="Arial"/>
              </w:rPr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3DF42F36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98" w:type="dxa"/>
          </w:tcPr>
          <w:p w14:paraId="5BC40009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B03E9A" w:rsidRPr="00D165ED" w14:paraId="14973E90" w14:textId="77777777" w:rsidTr="00B03E9A">
        <w:trPr>
          <w:jc w:val="center"/>
        </w:trPr>
        <w:tc>
          <w:tcPr>
            <w:tcW w:w="2638" w:type="dxa"/>
          </w:tcPr>
          <w:p w14:paraId="4C17063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SmcceInfo</w:t>
            </w:r>
            <w:proofErr w:type="spellEnd"/>
          </w:p>
        </w:tc>
        <w:tc>
          <w:tcPr>
            <w:tcW w:w="1882" w:type="dxa"/>
          </w:tcPr>
          <w:p w14:paraId="2A553DEC" w14:textId="77777777" w:rsidR="00B03E9A" w:rsidRPr="00D165ED" w:rsidRDefault="00B03E9A" w:rsidP="00CF768D">
            <w:pPr>
              <w:pStyle w:val="TAL"/>
            </w:pPr>
            <w:r w:rsidRPr="00D165ED"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2578" w:type="dxa"/>
          </w:tcPr>
          <w:p w14:paraId="23356273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398" w:type="dxa"/>
          </w:tcPr>
          <w:p w14:paraId="520E95D7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B03E9A" w:rsidRPr="00D165ED" w14:paraId="5F26598A" w14:textId="77777777" w:rsidTr="00B03E9A">
        <w:trPr>
          <w:jc w:val="center"/>
        </w:trPr>
        <w:tc>
          <w:tcPr>
            <w:tcW w:w="2638" w:type="dxa"/>
          </w:tcPr>
          <w:p w14:paraId="0947CB8B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Snssai</w:t>
            </w:r>
            <w:proofErr w:type="spellEnd"/>
          </w:p>
        </w:tc>
        <w:tc>
          <w:tcPr>
            <w:tcW w:w="1882" w:type="dxa"/>
          </w:tcPr>
          <w:p w14:paraId="225853F0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198D9C2" w14:textId="77777777" w:rsidR="00B03E9A" w:rsidRPr="00D165ED" w:rsidRDefault="00B03E9A" w:rsidP="00CF768D">
            <w:pPr>
              <w:pStyle w:val="TAL"/>
            </w:pPr>
            <w:r w:rsidRPr="00D165ED">
              <w:rPr>
                <w:rFonts w:cs="Arial"/>
                <w:szCs w:val="18"/>
              </w:rPr>
              <w:t>Identifies the S-NSSAI (</w:t>
            </w:r>
            <w:r w:rsidRPr="00D165ED">
              <w:t>Single Network Slice Selection Assistance</w:t>
            </w:r>
            <w:r w:rsidRPr="00D165ED">
              <w:rPr>
                <w:lang w:val="en-US"/>
              </w:rPr>
              <w:t xml:space="preserve"> Information</w:t>
            </w:r>
            <w:r w:rsidRPr="00D165ED">
              <w:rPr>
                <w:rFonts w:cs="Arial"/>
                <w:szCs w:val="18"/>
              </w:rPr>
              <w:t>).</w:t>
            </w:r>
          </w:p>
        </w:tc>
        <w:tc>
          <w:tcPr>
            <w:tcW w:w="2398" w:type="dxa"/>
          </w:tcPr>
          <w:p w14:paraId="4FE6AA76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4CDC6D19" w14:textId="77777777" w:rsidTr="00B03E9A">
        <w:trPr>
          <w:jc w:val="center"/>
        </w:trPr>
        <w:tc>
          <w:tcPr>
            <w:tcW w:w="2638" w:type="dxa"/>
          </w:tcPr>
          <w:p w14:paraId="5D45F9D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Supi</w:t>
            </w:r>
            <w:proofErr w:type="spellEnd"/>
          </w:p>
        </w:tc>
        <w:tc>
          <w:tcPr>
            <w:tcW w:w="1882" w:type="dxa"/>
          </w:tcPr>
          <w:p w14:paraId="608DBC56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87F2149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The SUPI for </w:t>
            </w:r>
            <w:proofErr w:type="gramStart"/>
            <w:r w:rsidRPr="00D165ED">
              <w:rPr>
                <w:rFonts w:cs="Arial"/>
                <w:szCs w:val="18"/>
              </w:rPr>
              <w:t>an</w:t>
            </w:r>
            <w:proofErr w:type="gramEnd"/>
            <w:r w:rsidRPr="00D165ED"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2398" w:type="dxa"/>
          </w:tcPr>
          <w:p w14:paraId="002CB288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>,</w:t>
            </w:r>
          </w:p>
          <w:p w14:paraId="4DC9CA0C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5159028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  <w:r w:rsidRPr="00D165ED">
              <w:t>,</w:t>
            </w:r>
          </w:p>
          <w:p w14:paraId="5EC1F66A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52171B65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5B82D83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45ACBC3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0EBDAA2E" w14:textId="77777777" w:rsidR="00B03E9A" w:rsidRPr="00D165ED" w:rsidRDefault="00B03E9A" w:rsidP="00CF768D">
            <w:pPr>
              <w:pStyle w:val="TAL"/>
            </w:pPr>
            <w:r w:rsidRPr="00D165ED">
              <w:t>Dispersion</w:t>
            </w:r>
          </w:p>
          <w:p w14:paraId="1D36678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4B2E5E1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B03E9A" w:rsidRPr="00D165ED" w14:paraId="7E209FA7" w14:textId="77777777" w:rsidTr="00B03E9A">
        <w:trPr>
          <w:jc w:val="center"/>
        </w:trPr>
        <w:tc>
          <w:tcPr>
            <w:tcW w:w="2638" w:type="dxa"/>
          </w:tcPr>
          <w:p w14:paraId="3F5242A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1882" w:type="dxa"/>
          </w:tcPr>
          <w:p w14:paraId="51D2FF91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26A338CA" w14:textId="77777777" w:rsidR="00B03E9A" w:rsidRPr="00D165ED" w:rsidRDefault="00B03E9A" w:rsidP="00CF768D">
            <w:pPr>
              <w:pStyle w:val="TAL"/>
            </w:pPr>
            <w:r w:rsidRPr="00D165ED">
              <w:t>Used to negotiate the applicability of the optional features defined in table 5.1.8-1.</w:t>
            </w:r>
          </w:p>
        </w:tc>
        <w:tc>
          <w:tcPr>
            <w:tcW w:w="2398" w:type="dxa"/>
          </w:tcPr>
          <w:p w14:paraId="5EC6726D" w14:textId="77777777" w:rsidR="00B03E9A" w:rsidRPr="00D165ED" w:rsidRDefault="00B03E9A" w:rsidP="00CF768D">
            <w:pPr>
              <w:pStyle w:val="TAL"/>
            </w:pPr>
          </w:p>
        </w:tc>
      </w:tr>
      <w:tr w:rsidR="00B03E9A" w:rsidRPr="00D165ED" w14:paraId="48CC4321" w14:textId="77777777" w:rsidTr="00B03E9A">
        <w:trPr>
          <w:jc w:val="center"/>
        </w:trPr>
        <w:tc>
          <w:tcPr>
            <w:tcW w:w="2638" w:type="dxa"/>
          </w:tcPr>
          <w:p w14:paraId="4499C4A0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SvcExperience</w:t>
            </w:r>
            <w:proofErr w:type="spellEnd"/>
          </w:p>
        </w:tc>
        <w:tc>
          <w:tcPr>
            <w:tcW w:w="1882" w:type="dxa"/>
          </w:tcPr>
          <w:p w14:paraId="5A190ACF" w14:textId="77777777" w:rsidR="00B03E9A" w:rsidRPr="00D165ED" w:rsidRDefault="00B03E9A" w:rsidP="00CF768D">
            <w:pPr>
              <w:pStyle w:val="TAL"/>
            </w:pPr>
            <w:r w:rsidRPr="00D165ED">
              <w:t>3GPP TS 29.517 [22]</w:t>
            </w:r>
          </w:p>
        </w:tc>
        <w:tc>
          <w:tcPr>
            <w:tcW w:w="2578" w:type="dxa"/>
          </w:tcPr>
          <w:p w14:paraId="0DC09B7E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3119E0A7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B03E9A" w:rsidRPr="00D165ED" w14:paraId="022A4B16" w14:textId="77777777" w:rsidTr="00B03E9A">
        <w:trPr>
          <w:jc w:val="center"/>
        </w:trPr>
        <w:tc>
          <w:tcPr>
            <w:tcW w:w="2638" w:type="dxa"/>
          </w:tcPr>
          <w:p w14:paraId="5F38285F" w14:textId="77777777" w:rsidR="00B03E9A" w:rsidRPr="00D165ED" w:rsidRDefault="00B03E9A" w:rsidP="00CF768D">
            <w:pPr>
              <w:pStyle w:val="TAL"/>
            </w:pPr>
            <w:r w:rsidRPr="00D165ED">
              <w:t>Tai</w:t>
            </w:r>
          </w:p>
        </w:tc>
        <w:tc>
          <w:tcPr>
            <w:tcW w:w="1882" w:type="dxa"/>
          </w:tcPr>
          <w:p w14:paraId="0871A71F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B25053D" w14:textId="77777777" w:rsidR="00B03E9A" w:rsidRPr="00D165ED" w:rsidRDefault="00B03E9A" w:rsidP="00CF768D">
            <w:pPr>
              <w:pStyle w:val="TAL"/>
            </w:pPr>
            <w:r w:rsidRPr="00D165ED">
              <w:t>Tracking Area Information.</w:t>
            </w:r>
          </w:p>
        </w:tc>
        <w:tc>
          <w:tcPr>
            <w:tcW w:w="2398" w:type="dxa"/>
          </w:tcPr>
          <w:p w14:paraId="2646B8B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B03E9A" w:rsidRPr="00D165ED" w14:paraId="6F4B4DCE" w14:textId="77777777" w:rsidTr="00B03E9A">
        <w:trPr>
          <w:jc w:val="center"/>
        </w:trPr>
        <w:tc>
          <w:tcPr>
            <w:tcW w:w="2638" w:type="dxa"/>
          </w:tcPr>
          <w:p w14:paraId="2B8F3A59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1882" w:type="dxa"/>
          </w:tcPr>
          <w:p w14:paraId="30BE3A62" w14:textId="77777777" w:rsidR="00B03E9A" w:rsidRPr="00D165ED" w:rsidRDefault="00B03E9A" w:rsidP="00CF768D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0CD2881D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03BC7118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177B26EC" w14:textId="77777777" w:rsidTr="00B03E9A">
        <w:trPr>
          <w:jc w:val="center"/>
        </w:trPr>
        <w:tc>
          <w:tcPr>
            <w:tcW w:w="2638" w:type="dxa"/>
          </w:tcPr>
          <w:p w14:paraId="36F4B87F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1882" w:type="dxa"/>
          </w:tcPr>
          <w:p w14:paraId="65569FE6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7412A7F" w14:textId="77777777" w:rsidR="00B03E9A" w:rsidRPr="00D165ED" w:rsidRDefault="00B03E9A" w:rsidP="00CF768D">
            <w:pPr>
              <w:pStyle w:val="TAL"/>
            </w:pPr>
            <w:r w:rsidRPr="00D165ED">
              <w:t xml:space="preserve">Unsigned Integer, </w:t>
            </w:r>
            <w:proofErr w:type="gramStart"/>
            <w:r w:rsidRPr="00D165ED">
              <w:t>i.e.</w:t>
            </w:r>
            <w:proofErr w:type="gramEnd"/>
            <w:r w:rsidRPr="00D165ED">
              <w:t xml:space="preserve"> only value 0 and integers above 0 are permissible.</w:t>
            </w:r>
          </w:p>
        </w:tc>
        <w:tc>
          <w:tcPr>
            <w:tcW w:w="2398" w:type="dxa"/>
          </w:tcPr>
          <w:p w14:paraId="2A083237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26224902" w14:textId="77777777" w:rsidTr="00B03E9A">
        <w:trPr>
          <w:jc w:val="center"/>
        </w:trPr>
        <w:tc>
          <w:tcPr>
            <w:tcW w:w="2638" w:type="dxa"/>
          </w:tcPr>
          <w:p w14:paraId="6A90F563" w14:textId="77777777" w:rsidR="00B03E9A" w:rsidRPr="00D165ED" w:rsidRDefault="00B03E9A" w:rsidP="00CF768D">
            <w:pPr>
              <w:pStyle w:val="TAL"/>
            </w:pPr>
            <w:r>
              <w:rPr>
                <w:noProof/>
              </w:rPr>
              <w:lastRenderedPageBreak/>
              <w:t>UpfInformation</w:t>
            </w:r>
          </w:p>
        </w:tc>
        <w:tc>
          <w:tcPr>
            <w:tcW w:w="1882" w:type="dxa"/>
          </w:tcPr>
          <w:p w14:paraId="5622C602" w14:textId="77777777" w:rsidR="00B03E9A" w:rsidRPr="00D165ED" w:rsidRDefault="00B03E9A" w:rsidP="00CF768D">
            <w:pPr>
              <w:pStyle w:val="TAL"/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578" w:type="dxa"/>
          </w:tcPr>
          <w:p w14:paraId="0F131BE9" w14:textId="77777777" w:rsidR="00B03E9A" w:rsidRPr="00D165ED" w:rsidRDefault="00B03E9A" w:rsidP="00CF768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398" w:type="dxa"/>
          </w:tcPr>
          <w:p w14:paraId="6B2283AC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</w:tc>
      </w:tr>
      <w:tr w:rsidR="00B03E9A" w:rsidRPr="00D165ED" w14:paraId="3DFAA622" w14:textId="77777777" w:rsidTr="00B03E9A">
        <w:trPr>
          <w:jc w:val="center"/>
        </w:trPr>
        <w:tc>
          <w:tcPr>
            <w:tcW w:w="2638" w:type="dxa"/>
          </w:tcPr>
          <w:p w14:paraId="0C579E62" w14:textId="77777777" w:rsidR="00B03E9A" w:rsidRPr="00D165ED" w:rsidRDefault="00B03E9A" w:rsidP="00CF768D">
            <w:pPr>
              <w:pStyle w:val="TAL"/>
            </w:pPr>
            <w:r w:rsidRPr="00D165ED">
              <w:t>Uri</w:t>
            </w:r>
          </w:p>
        </w:tc>
        <w:tc>
          <w:tcPr>
            <w:tcW w:w="1882" w:type="dxa"/>
          </w:tcPr>
          <w:p w14:paraId="1863C21D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61A81F7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01F8B9C0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B03E9A" w:rsidRPr="00D165ED" w14:paraId="29206183" w14:textId="77777777" w:rsidTr="00B03E9A">
        <w:trPr>
          <w:jc w:val="center"/>
        </w:trPr>
        <w:tc>
          <w:tcPr>
            <w:tcW w:w="2638" w:type="dxa"/>
          </w:tcPr>
          <w:p w14:paraId="53C446B6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t>UserLocation</w:t>
            </w:r>
            <w:proofErr w:type="spellEnd"/>
          </w:p>
        </w:tc>
        <w:tc>
          <w:tcPr>
            <w:tcW w:w="1882" w:type="dxa"/>
          </w:tcPr>
          <w:p w14:paraId="2BD9953A" w14:textId="77777777" w:rsidR="00B03E9A" w:rsidRPr="00D165ED" w:rsidRDefault="00B03E9A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53E9521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5CEC02A1" w14:textId="77777777" w:rsidR="00B03E9A" w:rsidRPr="00D165ED" w:rsidRDefault="00B03E9A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  <w:r w:rsidRPr="00D165ED">
              <w:t xml:space="preserve"> </w:t>
            </w:r>
          </w:p>
          <w:p w14:paraId="652DCD0D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B03E9A" w:rsidRPr="00D165ED" w14:paraId="24789652" w14:textId="77777777" w:rsidTr="00B03E9A">
        <w:trPr>
          <w:jc w:val="center"/>
        </w:trPr>
        <w:tc>
          <w:tcPr>
            <w:tcW w:w="2638" w:type="dxa"/>
          </w:tcPr>
          <w:p w14:paraId="5A49A6BF" w14:textId="77777777" w:rsidR="00B03E9A" w:rsidRPr="00D165ED" w:rsidRDefault="00B03E9A" w:rsidP="00CF768D">
            <w:pPr>
              <w:pStyle w:val="TAL"/>
            </w:pPr>
            <w:r w:rsidRPr="00D165ED">
              <w:t>Volume</w:t>
            </w:r>
          </w:p>
        </w:tc>
        <w:tc>
          <w:tcPr>
            <w:tcW w:w="1882" w:type="dxa"/>
          </w:tcPr>
          <w:p w14:paraId="568EC427" w14:textId="77777777" w:rsidR="00B03E9A" w:rsidRPr="00D165ED" w:rsidRDefault="00B03E9A" w:rsidP="00CF768D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3E07F30C" w14:textId="77777777" w:rsidR="00B03E9A" w:rsidRPr="00D165ED" w:rsidRDefault="00B03E9A" w:rsidP="00CF768D">
            <w:pPr>
              <w:pStyle w:val="TAL"/>
            </w:pPr>
          </w:p>
        </w:tc>
        <w:tc>
          <w:tcPr>
            <w:tcW w:w="2398" w:type="dxa"/>
          </w:tcPr>
          <w:p w14:paraId="5203D5E5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7831976B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218ACCEC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64E446AF" w14:textId="77777777" w:rsidR="00B03E9A" w:rsidRPr="00D165ED" w:rsidRDefault="00B03E9A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</w:tc>
      </w:tr>
    </w:tbl>
    <w:p w14:paraId="6A165A8B" w14:textId="77777777" w:rsidR="00B03E9A" w:rsidRPr="00D165ED" w:rsidRDefault="00B03E9A" w:rsidP="000B6357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27B0A" w14:textId="77777777" w:rsidR="003274CF" w:rsidRDefault="003274CF">
      <w:r>
        <w:separator/>
      </w:r>
    </w:p>
  </w:endnote>
  <w:endnote w:type="continuationSeparator" w:id="0">
    <w:p w14:paraId="26EDAD48" w14:textId="77777777" w:rsidR="003274CF" w:rsidRDefault="0032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18075" w14:textId="77777777" w:rsidR="003274CF" w:rsidRDefault="003274CF">
      <w:r>
        <w:separator/>
      </w:r>
    </w:p>
  </w:footnote>
  <w:footnote w:type="continuationSeparator" w:id="0">
    <w:p w14:paraId="30AB5BCA" w14:textId="77777777" w:rsidR="003274CF" w:rsidRDefault="00327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0E8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357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77D06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06D0"/>
    <w:rsid w:val="0020132C"/>
    <w:rsid w:val="00202C2C"/>
    <w:rsid w:val="00203143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CF9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2FDD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274CF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3AF4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4619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632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6C9F"/>
    <w:rsid w:val="007D7A54"/>
    <w:rsid w:val="007E0037"/>
    <w:rsid w:val="007E00C9"/>
    <w:rsid w:val="007E0D27"/>
    <w:rsid w:val="007E13D2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803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3354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65CC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3103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3E9A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455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061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2E5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1386</TotalTime>
  <Pages>1</Pages>
  <Words>2407</Words>
  <Characters>13723</Characters>
  <Application>Microsoft Office Word</Application>
  <DocSecurity>0</DocSecurity>
  <Lines>114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130</cp:revision>
  <cp:lastPrinted>1899-12-31T23:00:00Z</cp:lastPrinted>
  <dcterms:created xsi:type="dcterms:W3CDTF">2021-12-25T19:54:00Z</dcterms:created>
  <dcterms:modified xsi:type="dcterms:W3CDTF">2022-08-11T05:27:00Z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